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41CAEF5" w:rsidR="00424B69" w:rsidRDefault="00424B69" w:rsidP="002519C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F078A2">
        <w:rPr>
          <w:rFonts w:cs="Arial"/>
          <w:b/>
          <w:noProof/>
          <w:sz w:val="24"/>
          <w:szCs w:val="24"/>
        </w:rPr>
        <w:t>7935</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115D7" w:rsidR="001E41F3" w:rsidRPr="00410371" w:rsidRDefault="000E3290" w:rsidP="005D43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5D431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6F43"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078A2">
              <w:rPr>
                <w:b/>
                <w:noProof/>
                <w:sz w:val="28"/>
              </w:rPr>
              <w:t>1341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41F52" w:rsidR="001E41F3" w:rsidRDefault="00C07DCB">
            <w:pPr>
              <w:pStyle w:val="CRCoverPage"/>
              <w:spacing w:after="0"/>
              <w:ind w:left="100"/>
              <w:rPr>
                <w:noProof/>
              </w:rPr>
            </w:pPr>
            <w:fldSimple w:instr=" DOCPROPERTY  CrTitle  \* MERGEFORMAT ">
              <w:r w:rsidR="00FB6566">
                <w:t>PCC en</w:t>
              </w:r>
              <w:r w:rsidR="00FB6566" w:rsidRPr="00FB6566">
                <w:t>h</w:t>
              </w:r>
              <w:r w:rsidR="00FB6566">
                <w:t>a</w:t>
              </w:r>
              <w:r w:rsidR="00FB6566" w:rsidRPr="00FB6566">
                <w:t>ncement for UIA_ARC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D0E" w14:paraId="1256F52C" w14:textId="77777777" w:rsidTr="00547111">
        <w:tc>
          <w:tcPr>
            <w:tcW w:w="2694" w:type="dxa"/>
            <w:gridSpan w:val="2"/>
            <w:tcBorders>
              <w:top w:val="single" w:sz="4" w:space="0" w:color="auto"/>
              <w:left w:val="single" w:sz="4" w:space="0" w:color="auto"/>
            </w:tcBorders>
          </w:tcPr>
          <w:p w14:paraId="52C87DB0" w14:textId="77777777" w:rsidR="00EE2D0E" w:rsidRDefault="00EE2D0E" w:rsidP="00EE2D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49B6F" w:rsidR="00EE2D0E" w:rsidRDefault="00EE2D0E" w:rsidP="002467E8">
            <w:pPr>
              <w:pStyle w:val="CRCoverPage"/>
              <w:spacing w:after="0"/>
              <w:ind w:left="100"/>
              <w:rPr>
                <w:noProof/>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this CR proposes to add the new clause on “</w:t>
            </w:r>
            <w:r w:rsidR="002467E8" w:rsidRPr="002467E8">
              <w:rPr>
                <w:noProof/>
                <w:lang w:eastAsia="zh-CN"/>
              </w:rPr>
              <w:t>Policy control for non-3GPP Device Behind of UE and 5G-RG</w:t>
            </w:r>
            <w:r>
              <w:rPr>
                <w:noProof/>
                <w:lang w:eastAsia="zh-CN"/>
              </w:rPr>
              <w:t>” to 23.50</w:t>
            </w:r>
            <w:r w:rsidR="002467E8">
              <w:rPr>
                <w:noProof/>
                <w:lang w:eastAsia="zh-CN"/>
              </w:rPr>
              <w:t xml:space="preserve">3. And it </w:t>
            </w:r>
            <w:r w:rsidR="002467E8" w:rsidRPr="002467E8">
              <w:rPr>
                <w:noProof/>
                <w:lang w:eastAsia="zh-CN"/>
              </w:rPr>
              <w:t>modified</w:t>
            </w:r>
            <w:r w:rsidR="002467E8">
              <w:rPr>
                <w:noProof/>
                <w:lang w:eastAsia="zh-CN"/>
              </w:rPr>
              <w:t xml:space="preserve"> several related clauses.</w:t>
            </w:r>
          </w:p>
        </w:tc>
      </w:tr>
      <w:tr w:rsidR="00EE2D0E" w14:paraId="4CA74D09" w14:textId="77777777" w:rsidTr="00547111">
        <w:tc>
          <w:tcPr>
            <w:tcW w:w="2694" w:type="dxa"/>
            <w:gridSpan w:val="2"/>
            <w:tcBorders>
              <w:left w:val="single" w:sz="4" w:space="0" w:color="auto"/>
            </w:tcBorders>
          </w:tcPr>
          <w:p w14:paraId="2D0866D6" w14:textId="77777777" w:rsidR="00EE2D0E" w:rsidRDefault="00EE2D0E" w:rsidP="00EE2D0E">
            <w:pPr>
              <w:pStyle w:val="CRCoverPage"/>
              <w:spacing w:after="0"/>
              <w:rPr>
                <w:b/>
                <w:i/>
                <w:noProof/>
                <w:sz w:val="8"/>
                <w:szCs w:val="8"/>
              </w:rPr>
            </w:pPr>
          </w:p>
        </w:tc>
        <w:tc>
          <w:tcPr>
            <w:tcW w:w="6946" w:type="dxa"/>
            <w:gridSpan w:val="9"/>
            <w:tcBorders>
              <w:right w:val="single" w:sz="4" w:space="0" w:color="auto"/>
            </w:tcBorders>
          </w:tcPr>
          <w:p w14:paraId="365DEF04" w14:textId="77777777" w:rsidR="00EE2D0E" w:rsidRDefault="00EE2D0E" w:rsidP="00EE2D0E">
            <w:pPr>
              <w:pStyle w:val="CRCoverPage"/>
              <w:spacing w:after="0"/>
              <w:rPr>
                <w:noProof/>
                <w:sz w:val="8"/>
                <w:szCs w:val="8"/>
              </w:rPr>
            </w:pPr>
          </w:p>
        </w:tc>
      </w:tr>
      <w:tr w:rsidR="00EE2D0E" w14:paraId="21016551" w14:textId="77777777" w:rsidTr="00547111">
        <w:tc>
          <w:tcPr>
            <w:tcW w:w="2694" w:type="dxa"/>
            <w:gridSpan w:val="2"/>
            <w:tcBorders>
              <w:left w:val="single" w:sz="4" w:space="0" w:color="auto"/>
            </w:tcBorders>
          </w:tcPr>
          <w:p w14:paraId="49433147" w14:textId="77777777" w:rsidR="00EE2D0E" w:rsidRDefault="00EE2D0E" w:rsidP="00EE2D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20006" w:rsidR="00EE2D0E" w:rsidRDefault="00EE2D0E" w:rsidP="00434692">
            <w:pPr>
              <w:pStyle w:val="CRCoverPage"/>
              <w:spacing w:after="0"/>
              <w:ind w:left="100"/>
              <w:rPr>
                <w:noProof/>
              </w:rPr>
            </w:pPr>
            <w:r>
              <w:rPr>
                <w:rFonts w:hint="eastAsia"/>
                <w:noProof/>
                <w:lang w:eastAsia="zh-CN"/>
              </w:rPr>
              <w:t>A</w:t>
            </w:r>
            <w:r>
              <w:rPr>
                <w:noProof/>
                <w:lang w:eastAsia="zh-CN"/>
              </w:rPr>
              <w:t xml:space="preserve">dding new clause, </w:t>
            </w:r>
            <w:r w:rsidR="00434692" w:rsidRPr="002467E8">
              <w:rPr>
                <w:noProof/>
                <w:lang w:eastAsia="zh-CN"/>
              </w:rPr>
              <w:t>Policy control for non-3GPP Device Behind of UE and 5G-RG</w:t>
            </w:r>
            <w:r w:rsidR="00434692">
              <w:rPr>
                <w:noProof/>
                <w:lang w:eastAsia="zh-CN"/>
              </w:rPr>
              <w:t>. Adding PCRT trigger, input for PCC decisions, and URSP enhancement.</w:t>
            </w:r>
          </w:p>
        </w:tc>
      </w:tr>
      <w:tr w:rsidR="00EE2D0E" w14:paraId="1F886379" w14:textId="77777777" w:rsidTr="00547111">
        <w:tc>
          <w:tcPr>
            <w:tcW w:w="2694" w:type="dxa"/>
            <w:gridSpan w:val="2"/>
            <w:tcBorders>
              <w:left w:val="single" w:sz="4" w:space="0" w:color="auto"/>
            </w:tcBorders>
          </w:tcPr>
          <w:p w14:paraId="4D989623" w14:textId="77777777" w:rsidR="00EE2D0E" w:rsidRDefault="00EE2D0E" w:rsidP="00EE2D0E">
            <w:pPr>
              <w:pStyle w:val="CRCoverPage"/>
              <w:spacing w:after="0"/>
              <w:rPr>
                <w:b/>
                <w:i/>
                <w:noProof/>
                <w:sz w:val="8"/>
                <w:szCs w:val="8"/>
              </w:rPr>
            </w:pPr>
          </w:p>
        </w:tc>
        <w:tc>
          <w:tcPr>
            <w:tcW w:w="6946" w:type="dxa"/>
            <w:gridSpan w:val="9"/>
            <w:tcBorders>
              <w:right w:val="single" w:sz="4" w:space="0" w:color="auto"/>
            </w:tcBorders>
          </w:tcPr>
          <w:p w14:paraId="71C4A204" w14:textId="77777777" w:rsidR="00EE2D0E" w:rsidRDefault="00EE2D0E" w:rsidP="00EE2D0E">
            <w:pPr>
              <w:pStyle w:val="CRCoverPage"/>
              <w:spacing w:after="0"/>
              <w:rPr>
                <w:noProof/>
                <w:sz w:val="8"/>
                <w:szCs w:val="8"/>
              </w:rPr>
            </w:pPr>
          </w:p>
        </w:tc>
      </w:tr>
      <w:tr w:rsidR="00EE2D0E" w14:paraId="678D7BF9" w14:textId="77777777" w:rsidTr="00547111">
        <w:tc>
          <w:tcPr>
            <w:tcW w:w="2694" w:type="dxa"/>
            <w:gridSpan w:val="2"/>
            <w:tcBorders>
              <w:left w:val="single" w:sz="4" w:space="0" w:color="auto"/>
              <w:bottom w:val="single" w:sz="4" w:space="0" w:color="auto"/>
            </w:tcBorders>
          </w:tcPr>
          <w:p w14:paraId="4E5CE1B6" w14:textId="77777777" w:rsidR="00EE2D0E" w:rsidRDefault="00EE2D0E" w:rsidP="00EE2D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F002" w:rsidR="00EE2D0E" w:rsidRDefault="00EE2D0E" w:rsidP="00EE2D0E">
            <w:pPr>
              <w:pStyle w:val="CRCoverPage"/>
              <w:spacing w:after="0"/>
              <w:ind w:left="100"/>
              <w:rPr>
                <w:noProof/>
              </w:rPr>
            </w:pPr>
            <w:r>
              <w:rPr>
                <w:rFonts w:hint="eastAsia"/>
                <w:noProof/>
                <w:lang w:eastAsia="zh-CN"/>
              </w:rPr>
              <w:t>T</w:t>
            </w:r>
            <w:r>
              <w:rPr>
                <w:noProof/>
                <w:lang w:eastAsia="zh-CN"/>
              </w:rPr>
              <w:t xml:space="preserve">he feature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EE2D0E" w14:paraId="034AF533" w14:textId="77777777" w:rsidTr="00547111">
        <w:tc>
          <w:tcPr>
            <w:tcW w:w="2694" w:type="dxa"/>
            <w:gridSpan w:val="2"/>
          </w:tcPr>
          <w:p w14:paraId="39D9EB5B" w14:textId="77777777" w:rsidR="00EE2D0E" w:rsidRDefault="00EE2D0E" w:rsidP="00EE2D0E">
            <w:pPr>
              <w:pStyle w:val="CRCoverPage"/>
              <w:spacing w:after="0"/>
              <w:rPr>
                <w:b/>
                <w:i/>
                <w:noProof/>
                <w:sz w:val="8"/>
                <w:szCs w:val="8"/>
              </w:rPr>
            </w:pPr>
          </w:p>
        </w:tc>
        <w:tc>
          <w:tcPr>
            <w:tcW w:w="6946" w:type="dxa"/>
            <w:gridSpan w:val="9"/>
          </w:tcPr>
          <w:p w14:paraId="7826CB1C" w14:textId="77777777" w:rsidR="00EE2D0E" w:rsidRDefault="00EE2D0E" w:rsidP="00EE2D0E">
            <w:pPr>
              <w:pStyle w:val="CRCoverPage"/>
              <w:spacing w:after="0"/>
              <w:rPr>
                <w:noProof/>
                <w:sz w:val="8"/>
                <w:szCs w:val="8"/>
              </w:rPr>
            </w:pPr>
          </w:p>
        </w:tc>
      </w:tr>
      <w:tr w:rsidR="00EE2D0E" w14:paraId="6A17D7AC" w14:textId="77777777" w:rsidTr="00547111">
        <w:tc>
          <w:tcPr>
            <w:tcW w:w="2694" w:type="dxa"/>
            <w:gridSpan w:val="2"/>
            <w:tcBorders>
              <w:top w:val="single" w:sz="4" w:space="0" w:color="auto"/>
              <w:left w:val="single" w:sz="4" w:space="0" w:color="auto"/>
            </w:tcBorders>
          </w:tcPr>
          <w:p w14:paraId="6DAD5B19" w14:textId="77777777" w:rsidR="00EE2D0E" w:rsidRDefault="00EE2D0E" w:rsidP="00EE2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EB968" w:rsidR="00EE2D0E" w:rsidRDefault="00EE2D0E" w:rsidP="00EE2D0E">
            <w:pPr>
              <w:pStyle w:val="CRCoverPage"/>
              <w:spacing w:after="0"/>
              <w:ind w:left="100"/>
              <w:rPr>
                <w:noProof/>
                <w:lang w:eastAsia="zh-CN"/>
              </w:rPr>
            </w:pPr>
            <w:r>
              <w:rPr>
                <w:rFonts w:hint="eastAsia"/>
                <w:noProof/>
                <w:lang w:eastAsia="zh-CN"/>
              </w:rPr>
              <w:t>6</w:t>
            </w:r>
            <w:r>
              <w:rPr>
                <w:noProof/>
                <w:lang w:eastAsia="zh-CN"/>
              </w:rPr>
              <w:t>.1.3.5, 6.1.3.X (new), 6.2.1.2, 6.6.2.1</w:t>
            </w:r>
          </w:p>
        </w:tc>
      </w:tr>
      <w:tr w:rsidR="00EE2D0E" w14:paraId="56E1E6C3" w14:textId="77777777" w:rsidTr="00547111">
        <w:tc>
          <w:tcPr>
            <w:tcW w:w="2694" w:type="dxa"/>
            <w:gridSpan w:val="2"/>
            <w:tcBorders>
              <w:left w:val="single" w:sz="4" w:space="0" w:color="auto"/>
            </w:tcBorders>
          </w:tcPr>
          <w:p w14:paraId="2FB9DE77" w14:textId="77777777" w:rsidR="00EE2D0E" w:rsidRDefault="00EE2D0E" w:rsidP="00EE2D0E">
            <w:pPr>
              <w:pStyle w:val="CRCoverPage"/>
              <w:spacing w:after="0"/>
              <w:rPr>
                <w:b/>
                <w:i/>
                <w:noProof/>
                <w:sz w:val="8"/>
                <w:szCs w:val="8"/>
              </w:rPr>
            </w:pPr>
          </w:p>
        </w:tc>
        <w:tc>
          <w:tcPr>
            <w:tcW w:w="6946" w:type="dxa"/>
            <w:gridSpan w:val="9"/>
            <w:tcBorders>
              <w:right w:val="single" w:sz="4" w:space="0" w:color="auto"/>
            </w:tcBorders>
          </w:tcPr>
          <w:p w14:paraId="0898542D" w14:textId="77777777" w:rsidR="00EE2D0E" w:rsidRDefault="00EE2D0E" w:rsidP="00EE2D0E">
            <w:pPr>
              <w:pStyle w:val="CRCoverPage"/>
              <w:spacing w:after="0"/>
              <w:rPr>
                <w:noProof/>
                <w:sz w:val="8"/>
                <w:szCs w:val="8"/>
              </w:rPr>
            </w:pPr>
          </w:p>
        </w:tc>
      </w:tr>
      <w:tr w:rsidR="00EE2D0E" w14:paraId="76F95A8B" w14:textId="77777777" w:rsidTr="00547111">
        <w:tc>
          <w:tcPr>
            <w:tcW w:w="2694" w:type="dxa"/>
            <w:gridSpan w:val="2"/>
            <w:tcBorders>
              <w:left w:val="single" w:sz="4" w:space="0" w:color="auto"/>
            </w:tcBorders>
          </w:tcPr>
          <w:p w14:paraId="335EAB52" w14:textId="77777777" w:rsidR="00EE2D0E" w:rsidRDefault="00EE2D0E" w:rsidP="00EE2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2D0E" w:rsidRDefault="00EE2D0E" w:rsidP="00EE2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2D0E" w:rsidRDefault="00EE2D0E" w:rsidP="00EE2D0E">
            <w:pPr>
              <w:pStyle w:val="CRCoverPage"/>
              <w:spacing w:after="0"/>
              <w:jc w:val="center"/>
              <w:rPr>
                <w:b/>
                <w:caps/>
                <w:noProof/>
              </w:rPr>
            </w:pPr>
            <w:r>
              <w:rPr>
                <w:b/>
                <w:caps/>
                <w:noProof/>
              </w:rPr>
              <w:t>N</w:t>
            </w:r>
          </w:p>
        </w:tc>
        <w:tc>
          <w:tcPr>
            <w:tcW w:w="2977" w:type="dxa"/>
            <w:gridSpan w:val="4"/>
          </w:tcPr>
          <w:p w14:paraId="304CCBCB" w14:textId="77777777" w:rsidR="00EE2D0E" w:rsidRDefault="00EE2D0E" w:rsidP="00EE2D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2D0E" w:rsidRDefault="00EE2D0E" w:rsidP="00EE2D0E">
            <w:pPr>
              <w:pStyle w:val="CRCoverPage"/>
              <w:spacing w:after="0"/>
              <w:ind w:left="99"/>
              <w:rPr>
                <w:noProof/>
              </w:rPr>
            </w:pPr>
          </w:p>
        </w:tc>
      </w:tr>
      <w:tr w:rsidR="00EE2D0E" w14:paraId="34ACE2EB" w14:textId="77777777" w:rsidTr="00547111">
        <w:tc>
          <w:tcPr>
            <w:tcW w:w="2694" w:type="dxa"/>
            <w:gridSpan w:val="2"/>
            <w:tcBorders>
              <w:left w:val="single" w:sz="4" w:space="0" w:color="auto"/>
            </w:tcBorders>
          </w:tcPr>
          <w:p w14:paraId="571382F3" w14:textId="77777777" w:rsidR="00EE2D0E" w:rsidRDefault="00EE2D0E" w:rsidP="00EE2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2D0E" w:rsidRDefault="00EE2D0E" w:rsidP="00EE2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EE2D0E" w:rsidRDefault="00EE2D0E" w:rsidP="00EE2D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E2D0E" w:rsidRDefault="00EE2D0E" w:rsidP="00EE2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2D0E" w:rsidRDefault="00EE2D0E" w:rsidP="00EE2D0E">
            <w:pPr>
              <w:pStyle w:val="CRCoverPage"/>
              <w:spacing w:after="0"/>
              <w:ind w:left="99"/>
              <w:rPr>
                <w:noProof/>
              </w:rPr>
            </w:pPr>
            <w:r>
              <w:rPr>
                <w:noProof/>
              </w:rPr>
              <w:t xml:space="preserve">TS/TR ... CR ... </w:t>
            </w:r>
          </w:p>
        </w:tc>
      </w:tr>
      <w:tr w:rsidR="00EE2D0E" w14:paraId="446DDBAC" w14:textId="77777777" w:rsidTr="00547111">
        <w:tc>
          <w:tcPr>
            <w:tcW w:w="2694" w:type="dxa"/>
            <w:gridSpan w:val="2"/>
            <w:tcBorders>
              <w:left w:val="single" w:sz="4" w:space="0" w:color="auto"/>
            </w:tcBorders>
          </w:tcPr>
          <w:p w14:paraId="678A1AA6" w14:textId="77777777" w:rsidR="00EE2D0E" w:rsidRDefault="00EE2D0E" w:rsidP="00EE2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2D0E" w:rsidRDefault="00EE2D0E" w:rsidP="00EE2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EE2D0E" w:rsidRDefault="00EE2D0E" w:rsidP="00EE2D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E2D0E" w:rsidRDefault="00EE2D0E" w:rsidP="00EE2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2D0E" w:rsidRDefault="00EE2D0E" w:rsidP="00EE2D0E">
            <w:pPr>
              <w:pStyle w:val="CRCoverPage"/>
              <w:spacing w:after="0"/>
              <w:ind w:left="99"/>
              <w:rPr>
                <w:noProof/>
              </w:rPr>
            </w:pPr>
            <w:r>
              <w:rPr>
                <w:noProof/>
              </w:rPr>
              <w:t xml:space="preserve">TS/TR ... CR ... </w:t>
            </w:r>
          </w:p>
        </w:tc>
      </w:tr>
      <w:tr w:rsidR="00EE2D0E" w14:paraId="55C714D2" w14:textId="77777777" w:rsidTr="00547111">
        <w:tc>
          <w:tcPr>
            <w:tcW w:w="2694" w:type="dxa"/>
            <w:gridSpan w:val="2"/>
            <w:tcBorders>
              <w:left w:val="single" w:sz="4" w:space="0" w:color="auto"/>
            </w:tcBorders>
          </w:tcPr>
          <w:p w14:paraId="45913E62" w14:textId="77777777" w:rsidR="00EE2D0E" w:rsidRDefault="00EE2D0E" w:rsidP="00EE2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2D0E" w:rsidRDefault="00EE2D0E" w:rsidP="00EE2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EE2D0E" w:rsidRDefault="00EE2D0E" w:rsidP="00EE2D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E2D0E" w:rsidRDefault="00EE2D0E" w:rsidP="00EE2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2D0E" w:rsidRDefault="00EE2D0E" w:rsidP="00EE2D0E">
            <w:pPr>
              <w:pStyle w:val="CRCoverPage"/>
              <w:spacing w:after="0"/>
              <w:ind w:left="99"/>
              <w:rPr>
                <w:noProof/>
              </w:rPr>
            </w:pPr>
            <w:r>
              <w:rPr>
                <w:noProof/>
              </w:rPr>
              <w:t xml:space="preserve">TS/TR ... CR ... </w:t>
            </w:r>
          </w:p>
        </w:tc>
      </w:tr>
      <w:tr w:rsidR="00EE2D0E" w14:paraId="60DF82CC" w14:textId="77777777" w:rsidTr="008863B9">
        <w:tc>
          <w:tcPr>
            <w:tcW w:w="2694" w:type="dxa"/>
            <w:gridSpan w:val="2"/>
            <w:tcBorders>
              <w:left w:val="single" w:sz="4" w:space="0" w:color="auto"/>
            </w:tcBorders>
          </w:tcPr>
          <w:p w14:paraId="517696CD" w14:textId="77777777" w:rsidR="00EE2D0E" w:rsidRDefault="00EE2D0E" w:rsidP="00EE2D0E">
            <w:pPr>
              <w:pStyle w:val="CRCoverPage"/>
              <w:spacing w:after="0"/>
              <w:rPr>
                <w:b/>
                <w:i/>
                <w:noProof/>
              </w:rPr>
            </w:pPr>
          </w:p>
        </w:tc>
        <w:tc>
          <w:tcPr>
            <w:tcW w:w="6946" w:type="dxa"/>
            <w:gridSpan w:val="9"/>
            <w:tcBorders>
              <w:right w:val="single" w:sz="4" w:space="0" w:color="auto"/>
            </w:tcBorders>
          </w:tcPr>
          <w:p w14:paraId="4D84207F" w14:textId="77777777" w:rsidR="00EE2D0E" w:rsidRDefault="00EE2D0E" w:rsidP="00EE2D0E">
            <w:pPr>
              <w:pStyle w:val="CRCoverPage"/>
              <w:spacing w:after="0"/>
              <w:rPr>
                <w:noProof/>
              </w:rPr>
            </w:pPr>
          </w:p>
        </w:tc>
      </w:tr>
      <w:tr w:rsidR="00EE2D0E" w14:paraId="556B87B6" w14:textId="77777777" w:rsidTr="008863B9">
        <w:tc>
          <w:tcPr>
            <w:tcW w:w="2694" w:type="dxa"/>
            <w:gridSpan w:val="2"/>
            <w:tcBorders>
              <w:left w:val="single" w:sz="4" w:space="0" w:color="auto"/>
              <w:bottom w:val="single" w:sz="4" w:space="0" w:color="auto"/>
            </w:tcBorders>
          </w:tcPr>
          <w:p w14:paraId="79A9C411" w14:textId="77777777" w:rsidR="00EE2D0E" w:rsidRDefault="00EE2D0E" w:rsidP="00EE2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2D0E" w:rsidRDefault="00EE2D0E" w:rsidP="00EE2D0E">
            <w:pPr>
              <w:pStyle w:val="CRCoverPage"/>
              <w:spacing w:after="0"/>
              <w:ind w:left="100"/>
              <w:rPr>
                <w:noProof/>
              </w:rPr>
            </w:pPr>
          </w:p>
        </w:tc>
      </w:tr>
      <w:tr w:rsidR="00EE2D0E" w:rsidRPr="008863B9" w14:paraId="45BFE792" w14:textId="77777777" w:rsidTr="008863B9">
        <w:tc>
          <w:tcPr>
            <w:tcW w:w="2694" w:type="dxa"/>
            <w:gridSpan w:val="2"/>
            <w:tcBorders>
              <w:top w:val="single" w:sz="4" w:space="0" w:color="auto"/>
              <w:bottom w:val="single" w:sz="4" w:space="0" w:color="auto"/>
            </w:tcBorders>
          </w:tcPr>
          <w:p w14:paraId="194242DD" w14:textId="77777777" w:rsidR="00EE2D0E" w:rsidRPr="008863B9" w:rsidRDefault="00EE2D0E" w:rsidP="00EE2D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2D0E" w:rsidRPr="008863B9" w:rsidRDefault="00EE2D0E" w:rsidP="00EE2D0E">
            <w:pPr>
              <w:pStyle w:val="CRCoverPage"/>
              <w:spacing w:after="0"/>
              <w:ind w:left="100"/>
              <w:rPr>
                <w:noProof/>
                <w:sz w:val="8"/>
                <w:szCs w:val="8"/>
              </w:rPr>
            </w:pPr>
          </w:p>
        </w:tc>
      </w:tr>
      <w:tr w:rsidR="00EE2D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2D0E" w:rsidRDefault="00EE2D0E" w:rsidP="00EE2D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2D0E" w:rsidRDefault="00EE2D0E" w:rsidP="00EE2D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04E5020" w14:textId="77777777" w:rsidR="0093031C" w:rsidRDefault="0093031C" w:rsidP="0093031C">
      <w:pPr>
        <w:rPr>
          <w:noProof/>
        </w:rPr>
      </w:pPr>
    </w:p>
    <w:p w14:paraId="4764BA56" w14:textId="77777777" w:rsidR="0093031C" w:rsidRDefault="0093031C" w:rsidP="0093031C">
      <w:pPr>
        <w:rPr>
          <w:noProof/>
        </w:rPr>
      </w:pPr>
    </w:p>
    <w:p w14:paraId="7E4D3F7E" w14:textId="77777777" w:rsidR="0093031C" w:rsidRPr="002800F7" w:rsidRDefault="0093031C" w:rsidP="0093031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89C533" w14:textId="77777777" w:rsidR="0093031C" w:rsidRDefault="0093031C" w:rsidP="0093031C">
      <w:pPr>
        <w:rPr>
          <w:noProof/>
        </w:rPr>
      </w:pPr>
    </w:p>
    <w:p w14:paraId="575A083A" w14:textId="77777777" w:rsidR="0060361E"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D092BED" w14:textId="77777777" w:rsidR="0093031C" w:rsidRPr="0093031C" w:rsidRDefault="0093031C" w:rsidP="0093031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 w:name="_Toc170198902"/>
      <w:bookmarkStart w:id="4" w:name="_Toc51836882"/>
      <w:bookmarkStart w:id="5" w:name="_Toc47594251"/>
      <w:bookmarkStart w:id="6" w:name="_Toc45194839"/>
      <w:r w:rsidRPr="0093031C">
        <w:rPr>
          <w:rFonts w:ascii="Arial" w:eastAsia="宋体" w:hAnsi="Arial"/>
          <w:sz w:val="24"/>
          <w:lang w:eastAsia="en-GB"/>
        </w:rPr>
        <w:t>6.1.3.5</w:t>
      </w:r>
      <w:r w:rsidRPr="0093031C">
        <w:rPr>
          <w:rFonts w:ascii="Arial" w:eastAsia="宋体" w:hAnsi="Arial"/>
          <w:sz w:val="24"/>
          <w:lang w:eastAsia="en-GB"/>
        </w:rPr>
        <w:tab/>
        <w:t>Policy Control Request Triggers relevant for SMF</w:t>
      </w:r>
      <w:bookmarkEnd w:id="3"/>
      <w:bookmarkEnd w:id="4"/>
      <w:bookmarkEnd w:id="5"/>
      <w:bookmarkEnd w:id="6"/>
    </w:p>
    <w:p w14:paraId="43E70AF3"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19BDCAE"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PCR triggers are not applicable any longer at termination of the SM Policy Association.</w:t>
      </w:r>
    </w:p>
    <w:p w14:paraId="236DAEDE"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access independent Policy Control Request Triggers relevant for SMF are listed in table 6.1.3.5-1.</w:t>
      </w:r>
    </w:p>
    <w:p w14:paraId="41DA4235"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D2AB0A3" w14:textId="77777777" w:rsidR="0093031C" w:rsidRPr="0093031C" w:rsidRDefault="0093031C" w:rsidP="0093031C">
      <w:pPr>
        <w:keepNext/>
        <w:keepLines/>
        <w:overflowPunct w:val="0"/>
        <w:autoSpaceDE w:val="0"/>
        <w:autoSpaceDN w:val="0"/>
        <w:adjustRightInd w:val="0"/>
        <w:spacing w:before="60"/>
        <w:jc w:val="center"/>
        <w:rPr>
          <w:rFonts w:ascii="Arial" w:eastAsia="等线" w:hAnsi="Arial" w:cs="Arial"/>
          <w:b/>
          <w:lang w:val="fr-FR" w:eastAsia="fr-FR"/>
        </w:rPr>
      </w:pPr>
      <w:bookmarkStart w:id="7" w:name="_CRTable6_1_3_51"/>
      <w:r w:rsidRPr="0093031C">
        <w:rPr>
          <w:rFonts w:ascii="Arial" w:eastAsia="等线" w:hAnsi="Arial" w:cs="Arial"/>
          <w:b/>
          <w:lang w:val="fr-FR" w:eastAsia="fr-FR"/>
        </w:rPr>
        <w:lastRenderedPageBreak/>
        <w:t xml:space="preserve">Table </w:t>
      </w:r>
      <w:bookmarkEnd w:id="7"/>
      <w:r w:rsidRPr="0093031C">
        <w:rPr>
          <w:rFonts w:ascii="Arial" w:eastAsia="等线" w:hAnsi="Arial" w:cs="Arial"/>
          <w:b/>
          <w:lang w:val="fr-FR" w:eastAsia="fr-FR"/>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3031C" w:rsidRPr="0093031C" w14:paraId="601E94A9" w14:textId="77777777" w:rsidTr="00F2730E">
        <w:trPr>
          <w:tblHeader/>
        </w:trPr>
        <w:tc>
          <w:tcPr>
            <w:tcW w:w="1741" w:type="dxa"/>
            <w:tcBorders>
              <w:top w:val="single" w:sz="4" w:space="0" w:color="auto"/>
              <w:left w:val="single" w:sz="4" w:space="0" w:color="auto"/>
              <w:bottom w:val="single" w:sz="4" w:space="0" w:color="auto"/>
              <w:right w:val="single" w:sz="4" w:space="0" w:color="auto"/>
            </w:tcBorders>
            <w:hideMark/>
          </w:tcPr>
          <w:p w14:paraId="19C73EB3" w14:textId="77777777" w:rsidR="0093031C" w:rsidRPr="0093031C" w:rsidRDefault="0093031C" w:rsidP="0093031C">
            <w:pPr>
              <w:keepNext/>
              <w:keepLines/>
              <w:overflowPunct w:val="0"/>
              <w:autoSpaceDE w:val="0"/>
              <w:autoSpaceDN w:val="0"/>
              <w:adjustRightInd w:val="0"/>
              <w:spacing w:after="0"/>
              <w:jc w:val="center"/>
              <w:rPr>
                <w:rFonts w:ascii="Arial" w:eastAsia="等线" w:hAnsi="Arial" w:cs="Arial"/>
                <w:b/>
                <w:sz w:val="18"/>
                <w:lang w:val="fr-FR" w:eastAsia="fr-FR"/>
              </w:rPr>
            </w:pPr>
            <w:r w:rsidRPr="0093031C">
              <w:rPr>
                <w:rFonts w:ascii="Arial" w:eastAsia="等线" w:hAnsi="Arial" w:cs="Arial"/>
                <w:b/>
                <w:sz w:val="18"/>
                <w:lang w:val="fr-FR" w:eastAsia="fr-FR"/>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BBD18A5" w14:textId="77777777" w:rsidR="0093031C" w:rsidRPr="0093031C" w:rsidRDefault="0093031C" w:rsidP="0093031C">
            <w:pPr>
              <w:keepNext/>
              <w:keepLines/>
              <w:overflowPunct w:val="0"/>
              <w:autoSpaceDE w:val="0"/>
              <w:autoSpaceDN w:val="0"/>
              <w:adjustRightInd w:val="0"/>
              <w:spacing w:after="0"/>
              <w:jc w:val="center"/>
              <w:rPr>
                <w:rFonts w:ascii="Arial" w:eastAsia="等线" w:hAnsi="Arial" w:cs="Arial"/>
                <w:b/>
                <w:sz w:val="18"/>
                <w:lang w:val="fr-FR" w:eastAsia="fr-FR"/>
              </w:rPr>
            </w:pPr>
            <w:r w:rsidRPr="0093031C">
              <w:rPr>
                <w:rFonts w:ascii="Arial" w:eastAsia="等线" w:hAnsi="Arial" w:cs="Arial"/>
                <w:b/>
                <w:sz w:val="18"/>
                <w:lang w:val="fr-FR" w:eastAsia="fr-FR"/>
              </w:rPr>
              <w:t>Description</w:t>
            </w:r>
          </w:p>
        </w:tc>
        <w:tc>
          <w:tcPr>
            <w:tcW w:w="1559" w:type="dxa"/>
            <w:tcBorders>
              <w:top w:val="single" w:sz="4" w:space="0" w:color="auto"/>
              <w:left w:val="single" w:sz="4" w:space="0" w:color="auto"/>
              <w:bottom w:val="single" w:sz="4" w:space="0" w:color="auto"/>
              <w:right w:val="single" w:sz="4" w:space="0" w:color="auto"/>
            </w:tcBorders>
            <w:hideMark/>
          </w:tcPr>
          <w:p w14:paraId="70672D95" w14:textId="77777777" w:rsidR="0093031C" w:rsidRPr="0093031C" w:rsidRDefault="0093031C" w:rsidP="0093031C">
            <w:pPr>
              <w:keepNext/>
              <w:keepLines/>
              <w:overflowPunct w:val="0"/>
              <w:autoSpaceDE w:val="0"/>
              <w:autoSpaceDN w:val="0"/>
              <w:adjustRightInd w:val="0"/>
              <w:spacing w:after="0"/>
              <w:jc w:val="center"/>
              <w:rPr>
                <w:rFonts w:ascii="Arial" w:eastAsia="等线" w:hAnsi="Arial" w:cs="Arial"/>
                <w:b/>
                <w:sz w:val="18"/>
                <w:lang w:val="fr-FR" w:eastAsia="fr-FR"/>
              </w:rPr>
            </w:pPr>
            <w:r w:rsidRPr="0093031C">
              <w:rPr>
                <w:rFonts w:ascii="Arial" w:eastAsia="等线" w:hAnsi="Arial" w:cs="Arial"/>
                <w:b/>
                <w:sz w:val="18"/>
                <w:lang w:val="fr-FR" w:eastAsia="fr-FR"/>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14C9D72" w14:textId="77777777" w:rsidR="0093031C" w:rsidRPr="0093031C" w:rsidRDefault="0093031C" w:rsidP="0093031C">
            <w:pPr>
              <w:keepNext/>
              <w:keepLines/>
              <w:overflowPunct w:val="0"/>
              <w:autoSpaceDE w:val="0"/>
              <w:autoSpaceDN w:val="0"/>
              <w:adjustRightInd w:val="0"/>
              <w:spacing w:after="0"/>
              <w:jc w:val="center"/>
              <w:rPr>
                <w:rFonts w:ascii="Arial" w:eastAsia="等线" w:hAnsi="Arial" w:cs="Arial"/>
                <w:b/>
                <w:sz w:val="18"/>
                <w:lang w:val="fr-FR" w:eastAsia="fr-FR"/>
              </w:rPr>
            </w:pPr>
            <w:r w:rsidRPr="0093031C">
              <w:rPr>
                <w:rFonts w:ascii="Arial" w:eastAsia="等线" w:hAnsi="Arial" w:cs="Arial"/>
                <w:b/>
                <w:sz w:val="18"/>
                <w:lang w:val="fr-FR" w:eastAsia="fr-FR"/>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3341030B" w14:textId="77777777" w:rsidR="0093031C" w:rsidRPr="0093031C" w:rsidRDefault="0093031C" w:rsidP="0093031C">
            <w:pPr>
              <w:keepNext/>
              <w:keepLines/>
              <w:overflowPunct w:val="0"/>
              <w:autoSpaceDE w:val="0"/>
              <w:autoSpaceDN w:val="0"/>
              <w:adjustRightInd w:val="0"/>
              <w:spacing w:after="0"/>
              <w:jc w:val="center"/>
              <w:rPr>
                <w:rFonts w:ascii="Arial" w:eastAsia="等线" w:hAnsi="Arial" w:cs="Arial"/>
                <w:b/>
                <w:sz w:val="18"/>
                <w:lang w:val="fr-FR" w:eastAsia="fr-FR"/>
              </w:rPr>
            </w:pPr>
            <w:r w:rsidRPr="0093031C">
              <w:rPr>
                <w:rFonts w:ascii="Arial" w:eastAsia="等线" w:hAnsi="Arial" w:cs="Arial"/>
                <w:b/>
                <w:sz w:val="18"/>
                <w:lang w:val="fr-FR" w:eastAsia="fr-FR"/>
              </w:rPr>
              <w:t>Motivation</w:t>
            </w:r>
          </w:p>
        </w:tc>
      </w:tr>
      <w:tr w:rsidR="0093031C" w:rsidRPr="0093031C" w14:paraId="5D31DEBD"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103A052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PLMN change</w:t>
            </w:r>
          </w:p>
        </w:tc>
        <w:tc>
          <w:tcPr>
            <w:tcW w:w="2762" w:type="dxa"/>
            <w:tcBorders>
              <w:top w:val="single" w:sz="4" w:space="0" w:color="auto"/>
              <w:left w:val="single" w:sz="4" w:space="0" w:color="auto"/>
              <w:bottom w:val="single" w:sz="4" w:space="0" w:color="auto"/>
              <w:right w:val="single" w:sz="4" w:space="0" w:color="auto"/>
            </w:tcBorders>
            <w:hideMark/>
          </w:tcPr>
          <w:p w14:paraId="1CE4FA12"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75A47E7"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D8527B4"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78512CD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6B1A668D"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5D3AE022"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QoS change</w:t>
            </w:r>
          </w:p>
        </w:tc>
        <w:tc>
          <w:tcPr>
            <w:tcW w:w="2762" w:type="dxa"/>
            <w:tcBorders>
              <w:top w:val="single" w:sz="4" w:space="0" w:color="auto"/>
              <w:left w:val="single" w:sz="4" w:space="0" w:color="auto"/>
              <w:bottom w:val="single" w:sz="4" w:space="0" w:color="auto"/>
              <w:right w:val="single" w:sz="4" w:space="0" w:color="auto"/>
            </w:tcBorders>
            <w:hideMark/>
          </w:tcPr>
          <w:p w14:paraId="36B572A3"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9FB9B79"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74885D00"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E64C65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Only applicable when binding of bearers was done in PCRF.</w:t>
            </w:r>
          </w:p>
        </w:tc>
      </w:tr>
      <w:tr w:rsidR="0093031C" w:rsidRPr="0093031C" w14:paraId="0A591FF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EDD12BA"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32244BCD"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357CD668"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113A32F2"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00C11541"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Only applicable when binding of bearers was done in PCRF.</w:t>
            </w:r>
          </w:p>
        </w:tc>
      </w:tr>
      <w:tr w:rsidR="0093031C" w:rsidRPr="0093031C" w14:paraId="69BEBC9D"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182B961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B2A4D3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0E0BFB7"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492775FE"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09E6790E"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Only applicable when binding of bearers was done in PCRF.</w:t>
            </w:r>
          </w:p>
        </w:tc>
      </w:tr>
      <w:tr w:rsidR="0093031C" w:rsidRPr="0093031C" w14:paraId="6DBC390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5556CB8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7DCA8A26"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E22D607"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979BF0E"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3673C"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5EED7513"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8E5497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F3F440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7920869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FD76F5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36D6865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 in 5GS yet.</w:t>
            </w:r>
          </w:p>
        </w:tc>
      </w:tr>
      <w:tr w:rsidR="0093031C" w:rsidRPr="0093031C" w14:paraId="389E5AC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56B14B3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Change in Access Type</w:t>
            </w:r>
          </w:p>
          <w:p w14:paraId="6A9E893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8)</w:t>
            </w:r>
          </w:p>
          <w:p w14:paraId="5F02EAD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11)</w:t>
            </w:r>
          </w:p>
        </w:tc>
        <w:tc>
          <w:tcPr>
            <w:tcW w:w="2762" w:type="dxa"/>
            <w:tcBorders>
              <w:top w:val="single" w:sz="4" w:space="0" w:color="auto"/>
              <w:left w:val="single" w:sz="4" w:space="0" w:color="auto"/>
              <w:bottom w:val="single" w:sz="4" w:space="0" w:color="auto"/>
              <w:right w:val="single" w:sz="4" w:space="0" w:color="auto"/>
            </w:tcBorders>
            <w:hideMark/>
          </w:tcPr>
          <w:p w14:paraId="0DF7BDC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Access Type or RAT Type or both Access Type and RAT Type of the PDU Session changed.</w:t>
            </w:r>
          </w:p>
        </w:tc>
        <w:tc>
          <w:tcPr>
            <w:tcW w:w="1559" w:type="dxa"/>
            <w:tcBorders>
              <w:top w:val="single" w:sz="4" w:space="0" w:color="auto"/>
              <w:left w:val="single" w:sz="4" w:space="0" w:color="auto"/>
              <w:bottom w:val="single" w:sz="4" w:space="0" w:color="auto"/>
              <w:right w:val="single" w:sz="4" w:space="0" w:color="auto"/>
            </w:tcBorders>
            <w:hideMark/>
          </w:tcPr>
          <w:p w14:paraId="7438514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F94319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6340663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A6806F5"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E0DFF8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EPS Fallback</w:t>
            </w:r>
          </w:p>
        </w:tc>
        <w:tc>
          <w:tcPr>
            <w:tcW w:w="2762" w:type="dxa"/>
            <w:tcBorders>
              <w:top w:val="single" w:sz="4" w:space="0" w:color="auto"/>
              <w:left w:val="single" w:sz="4" w:space="0" w:color="auto"/>
              <w:bottom w:val="single" w:sz="4" w:space="0" w:color="auto"/>
              <w:right w:val="single" w:sz="4" w:space="0" w:color="auto"/>
            </w:tcBorders>
            <w:hideMark/>
          </w:tcPr>
          <w:p w14:paraId="6A10B97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1EA7880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C1B770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64B1F74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2F70952A"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3DFA64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55FA608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157305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08E5F35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78B4140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 in 5GS yet.</w:t>
            </w:r>
          </w:p>
        </w:tc>
      </w:tr>
      <w:tr w:rsidR="0093031C" w:rsidRPr="0093031C" w14:paraId="21D80576"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0D1734D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Location change (serving cell)</w:t>
            </w:r>
          </w:p>
          <w:p w14:paraId="4E53DC8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023EE8A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4270137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0A7193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058030A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3E550F3C"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756449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Location change (serving area)</w:t>
            </w:r>
          </w:p>
          <w:p w14:paraId="4391AAE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2)</w:t>
            </w:r>
          </w:p>
        </w:tc>
        <w:tc>
          <w:tcPr>
            <w:tcW w:w="2762" w:type="dxa"/>
            <w:tcBorders>
              <w:top w:val="single" w:sz="4" w:space="0" w:color="auto"/>
              <w:left w:val="single" w:sz="4" w:space="0" w:color="auto"/>
              <w:bottom w:val="single" w:sz="4" w:space="0" w:color="auto"/>
              <w:right w:val="single" w:sz="4" w:space="0" w:color="auto"/>
            </w:tcBorders>
            <w:hideMark/>
          </w:tcPr>
          <w:p w14:paraId="4655F7D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B110AF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7DE206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6F8E3A0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1D3322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03651D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Location change</w:t>
            </w:r>
          </w:p>
          <w:p w14:paraId="1EEE147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(serving CN node)</w:t>
            </w:r>
          </w:p>
          <w:p w14:paraId="2E94335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3)</w:t>
            </w:r>
          </w:p>
        </w:tc>
        <w:tc>
          <w:tcPr>
            <w:tcW w:w="2762" w:type="dxa"/>
            <w:tcBorders>
              <w:top w:val="single" w:sz="4" w:space="0" w:color="auto"/>
              <w:left w:val="single" w:sz="4" w:space="0" w:color="auto"/>
              <w:bottom w:val="single" w:sz="4" w:space="0" w:color="auto"/>
              <w:right w:val="single" w:sz="4" w:space="0" w:color="auto"/>
            </w:tcBorders>
            <w:hideMark/>
          </w:tcPr>
          <w:p w14:paraId="06831C4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EDF963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291D8E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003BD12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550B4446"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E373D4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837EAA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432DF5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EADF28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hideMark/>
          </w:tcPr>
          <w:p w14:paraId="523EFA0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Only applicable to PCF</w:t>
            </w:r>
          </w:p>
        </w:tc>
      </w:tr>
      <w:tr w:rsidR="0093031C" w:rsidRPr="0093031C" w14:paraId="32F3C9E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C4707D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3C03EDB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DC2501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286F29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2E16923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52A8093"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4D967EA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2185F30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2AC876D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784954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6460EB2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26691F01"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A936AD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47648B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8D07E8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191F58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57850DA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40FD6617"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9D720D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D128EE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C01D8E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3DEA5E8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6339F1C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ADC Rules are not applicable.</w:t>
            </w:r>
          </w:p>
        </w:tc>
      </w:tr>
      <w:tr w:rsidR="0093031C" w:rsidRPr="0093031C" w14:paraId="02459965"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5442516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lastRenderedPageBreak/>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0F3AB0F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9A3E2E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F4566D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2487A15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04EB705"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431A64C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6699CD4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5655EE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New</w:t>
            </w:r>
          </w:p>
        </w:tc>
        <w:tc>
          <w:tcPr>
            <w:tcW w:w="1465" w:type="dxa"/>
            <w:tcBorders>
              <w:top w:val="single" w:sz="4" w:space="0" w:color="auto"/>
              <w:left w:val="single" w:sz="4" w:space="0" w:color="auto"/>
              <w:bottom w:val="single" w:sz="4" w:space="0" w:color="auto"/>
              <w:right w:val="single" w:sz="4" w:space="0" w:color="auto"/>
            </w:tcBorders>
            <w:hideMark/>
          </w:tcPr>
          <w:p w14:paraId="0CF7C28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7ED93E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5278C78C"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36CFE89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611B0EB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6611951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B90ABA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081616E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56E0361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E8C31D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Usage report</w:t>
            </w:r>
          </w:p>
          <w:p w14:paraId="6360886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4)</w:t>
            </w:r>
          </w:p>
        </w:tc>
        <w:tc>
          <w:tcPr>
            <w:tcW w:w="2762" w:type="dxa"/>
            <w:tcBorders>
              <w:top w:val="single" w:sz="4" w:space="0" w:color="auto"/>
              <w:left w:val="single" w:sz="4" w:space="0" w:color="auto"/>
              <w:bottom w:val="single" w:sz="4" w:space="0" w:color="auto"/>
              <w:right w:val="single" w:sz="4" w:space="0" w:color="auto"/>
            </w:tcBorders>
            <w:hideMark/>
          </w:tcPr>
          <w:p w14:paraId="095DB0F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A5A832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D66CC2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5BB2011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221DC4AF"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2887B7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Start of application traffic detection and</w:t>
            </w:r>
          </w:p>
          <w:p w14:paraId="78F5F71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 xml:space="preserve">Stop of application traffic detection </w:t>
            </w:r>
          </w:p>
          <w:p w14:paraId="0F14623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5)</w:t>
            </w:r>
          </w:p>
        </w:tc>
        <w:tc>
          <w:tcPr>
            <w:tcW w:w="2762" w:type="dxa"/>
            <w:tcBorders>
              <w:top w:val="single" w:sz="4" w:space="0" w:color="auto"/>
              <w:left w:val="single" w:sz="4" w:space="0" w:color="auto"/>
              <w:bottom w:val="single" w:sz="4" w:space="0" w:color="auto"/>
              <w:right w:val="single" w:sz="4" w:space="0" w:color="auto"/>
            </w:tcBorders>
            <w:hideMark/>
          </w:tcPr>
          <w:p w14:paraId="1C0837B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024D29C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547FAF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5741A3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5738E7D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B0F433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4392866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673BB75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78F6A50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926F95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 support in 5GS yet</w:t>
            </w:r>
          </w:p>
        </w:tc>
      </w:tr>
      <w:tr w:rsidR="0093031C" w:rsidRPr="0093031C" w14:paraId="7C91D2E0"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3D23A78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1BDFDB1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5E5A9E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6B49A0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5985C98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A6C3230"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0153E57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A96FD7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5D85B18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CF7F5A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7F97B79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2ACC2D3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3CE5D2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3ED7F1B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D61BA5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935D3C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11093F4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 support in 5GS yet</w:t>
            </w:r>
          </w:p>
        </w:tc>
      </w:tr>
      <w:tr w:rsidR="0093031C" w:rsidRPr="0093031C" w14:paraId="61940A3C"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5EEEB2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69BFE0A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011B3EF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Removed</w:t>
            </w:r>
          </w:p>
        </w:tc>
        <w:tc>
          <w:tcPr>
            <w:tcW w:w="1465" w:type="dxa"/>
            <w:tcBorders>
              <w:top w:val="single" w:sz="4" w:space="0" w:color="auto"/>
              <w:left w:val="single" w:sz="4" w:space="0" w:color="auto"/>
              <w:bottom w:val="single" w:sz="4" w:space="0" w:color="auto"/>
              <w:right w:val="single" w:sz="4" w:space="0" w:color="auto"/>
            </w:tcBorders>
          </w:tcPr>
          <w:p w14:paraId="0D4B55B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hideMark/>
          </w:tcPr>
          <w:p w14:paraId="1E23E1A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 support in 5GS yet</w:t>
            </w:r>
          </w:p>
        </w:tc>
      </w:tr>
      <w:tr w:rsidR="0093031C" w:rsidRPr="0093031C" w14:paraId="6759260A"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0759841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102D31E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0DF888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A85DD0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7CB5D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0F82AD40"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215302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61E58FA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EC3DB3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ABCE07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FCCE4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239C8BCC"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33D24D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7BBB864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41C204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60EF14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4AEE1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330BAEF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47ABE7B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28E5A38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BEA35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88E31A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12B73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4D338D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245235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116964A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1346F5F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455FCE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1D35E3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E3A372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63801B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DA6CE7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34C07F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tcPr>
          <w:p w14:paraId="26DA934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tcPr>
          <w:p w14:paraId="2A50F0F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A7D0FB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1A63EA0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0615F46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134CB49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00B88A5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429F75F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zh-CN"/>
              </w:rPr>
              <w:t>Only applicable to EPC IWK</w:t>
            </w:r>
          </w:p>
        </w:tc>
      </w:tr>
      <w:tr w:rsidR="0093031C" w:rsidRPr="0093031C" w14:paraId="7B3B1611"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AD1EC3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2603ED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5156B84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6E892A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4DD04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36628D6D"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4CA7CD1"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723347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6CA0B19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BC8D69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zh-CN"/>
              </w:rPr>
              <w:t>PCF</w:t>
            </w:r>
          </w:p>
        </w:tc>
        <w:tc>
          <w:tcPr>
            <w:tcW w:w="1620" w:type="dxa"/>
            <w:tcBorders>
              <w:top w:val="single" w:sz="4" w:space="0" w:color="auto"/>
              <w:left w:val="single" w:sz="4" w:space="0" w:color="auto"/>
              <w:bottom w:val="single" w:sz="4" w:space="0" w:color="auto"/>
              <w:right w:val="single" w:sz="4" w:space="0" w:color="auto"/>
            </w:tcBorders>
          </w:tcPr>
          <w:p w14:paraId="12DCA99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6B481120"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DD84F5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QoS Monitoring</w:t>
            </w:r>
          </w:p>
        </w:tc>
        <w:tc>
          <w:tcPr>
            <w:tcW w:w="2762" w:type="dxa"/>
            <w:tcBorders>
              <w:top w:val="single" w:sz="4" w:space="0" w:color="auto"/>
              <w:left w:val="single" w:sz="4" w:space="0" w:color="auto"/>
              <w:bottom w:val="single" w:sz="4" w:space="0" w:color="auto"/>
              <w:right w:val="single" w:sz="4" w:space="0" w:color="auto"/>
            </w:tcBorders>
            <w:hideMark/>
          </w:tcPr>
          <w:p w14:paraId="6E686DA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3744AB84"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074B1C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zh-CN"/>
              </w:rPr>
              <w:t>PCF</w:t>
            </w:r>
          </w:p>
        </w:tc>
        <w:tc>
          <w:tcPr>
            <w:tcW w:w="1620" w:type="dxa"/>
            <w:tcBorders>
              <w:top w:val="single" w:sz="4" w:space="0" w:color="auto"/>
              <w:left w:val="single" w:sz="4" w:space="0" w:color="auto"/>
              <w:bottom w:val="single" w:sz="4" w:space="0" w:color="auto"/>
              <w:right w:val="single" w:sz="4" w:space="0" w:color="auto"/>
            </w:tcBorders>
          </w:tcPr>
          <w:p w14:paraId="77D6174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C29DECC"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46C5EF1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271FF9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A66896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AB2674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930B20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77AC8DD8"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D5543C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B15F2F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4161D0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F64A42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42F9793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0B972B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31CA8743"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41B3EF7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2EF708D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61BF58D"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A8185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D9672BB"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3573363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FF3C45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5C0B1D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C74978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0FE6A00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4C8A72A"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FBC344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622E07B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1AEAF0B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2217246"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829C07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61FF808F"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0C1B04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Request for reporting the PCF binding information</w:t>
            </w:r>
          </w:p>
          <w:p w14:paraId="519377B7"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(NOTE 9)</w:t>
            </w:r>
          </w:p>
        </w:tc>
        <w:tc>
          <w:tcPr>
            <w:tcW w:w="2762" w:type="dxa"/>
            <w:tcBorders>
              <w:top w:val="single" w:sz="4" w:space="0" w:color="auto"/>
              <w:left w:val="single" w:sz="4" w:space="0" w:color="auto"/>
              <w:bottom w:val="single" w:sz="4" w:space="0" w:color="auto"/>
              <w:right w:val="single" w:sz="4" w:space="0" w:color="auto"/>
            </w:tcBorders>
            <w:hideMark/>
          </w:tcPr>
          <w:p w14:paraId="21649A0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hideMark/>
          </w:tcPr>
          <w:p w14:paraId="2B768DC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E2A202C"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3121351E"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5AA767C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1F3E4C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249CD002"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2EE4A02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3E13105"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4122446A"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0C74BF55"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634626BF"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15495038"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38973E39"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D3AEE4B"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78D48810" w14:textId="77777777" w:rsidR="0093031C" w:rsidRPr="0093031C" w:rsidRDefault="0093031C" w:rsidP="0093031C">
            <w:pPr>
              <w:keepLines/>
              <w:overflowPunct w:val="0"/>
              <w:autoSpaceDE w:val="0"/>
              <w:autoSpaceDN w:val="0"/>
              <w:adjustRightInd w:val="0"/>
              <w:spacing w:after="0"/>
              <w:rPr>
                <w:rFonts w:ascii="Arial" w:eastAsia="等线" w:hAnsi="Arial" w:cs="Arial"/>
                <w:sz w:val="18"/>
                <w:lang w:val="fr-FR" w:eastAsia="fr-FR"/>
              </w:rPr>
            </w:pPr>
          </w:p>
        </w:tc>
      </w:tr>
      <w:tr w:rsidR="0093031C" w:rsidRPr="0093031C" w14:paraId="15CE2BAD"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5DCDA8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34B90F51"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hideMark/>
          </w:tcPr>
          <w:p w14:paraId="3A8D63FA"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D41479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641032"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70F387E9"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216E59B3"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2173F74E"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78E3258D"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tcPr>
          <w:p w14:paraId="3D249798"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c>
          <w:tcPr>
            <w:tcW w:w="1620" w:type="dxa"/>
            <w:tcBorders>
              <w:top w:val="single" w:sz="4" w:space="0" w:color="auto"/>
              <w:left w:val="single" w:sz="4" w:space="0" w:color="auto"/>
              <w:bottom w:val="single" w:sz="4" w:space="0" w:color="auto"/>
              <w:right w:val="single" w:sz="4" w:space="0" w:color="auto"/>
            </w:tcBorders>
          </w:tcPr>
          <w:p w14:paraId="3FD88859"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70269A6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49B1DDB8"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4793C139"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0A68785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4DD1970"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1125BF3F"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7B79778E"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13FDEB9C"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0F448E20"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40D1BE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5F4EC5A"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701BF456"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02629602"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7DEC8D93"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77003E81"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ACFAD"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FAE009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71591AB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93031C" w:rsidRPr="0093031C" w14:paraId="1E2B2674" w14:textId="77777777" w:rsidTr="00F2730E">
        <w:tc>
          <w:tcPr>
            <w:tcW w:w="1741" w:type="dxa"/>
            <w:tcBorders>
              <w:top w:val="single" w:sz="4" w:space="0" w:color="auto"/>
              <w:left w:val="single" w:sz="4" w:space="0" w:color="auto"/>
              <w:bottom w:val="single" w:sz="4" w:space="0" w:color="auto"/>
              <w:right w:val="single" w:sz="4" w:space="0" w:color="auto"/>
            </w:tcBorders>
            <w:hideMark/>
          </w:tcPr>
          <w:p w14:paraId="1B216EC5"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UE reachability status change</w:t>
            </w:r>
          </w:p>
        </w:tc>
        <w:tc>
          <w:tcPr>
            <w:tcW w:w="2762" w:type="dxa"/>
            <w:tcBorders>
              <w:top w:val="single" w:sz="4" w:space="0" w:color="auto"/>
              <w:left w:val="single" w:sz="4" w:space="0" w:color="auto"/>
              <w:bottom w:val="single" w:sz="4" w:space="0" w:color="auto"/>
              <w:right w:val="single" w:sz="4" w:space="0" w:color="auto"/>
            </w:tcBorders>
            <w:hideMark/>
          </w:tcPr>
          <w:p w14:paraId="6CA33D34"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hideMark/>
          </w:tcPr>
          <w:p w14:paraId="4D6FE93A"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953414B"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r w:rsidRPr="0093031C">
              <w:rPr>
                <w:rFonts w:ascii="Arial" w:eastAsia="等线" w:hAnsi="Arial" w:cs="Arial"/>
                <w:sz w:val="18"/>
                <w:lang w:val="fr-FR" w:eastAsia="fr-FR"/>
              </w:rPr>
              <w:t>PCF</w:t>
            </w:r>
          </w:p>
        </w:tc>
        <w:tc>
          <w:tcPr>
            <w:tcW w:w="1620" w:type="dxa"/>
            <w:tcBorders>
              <w:top w:val="single" w:sz="4" w:space="0" w:color="auto"/>
              <w:left w:val="single" w:sz="4" w:space="0" w:color="auto"/>
              <w:bottom w:val="single" w:sz="4" w:space="0" w:color="auto"/>
              <w:right w:val="single" w:sz="4" w:space="0" w:color="auto"/>
            </w:tcBorders>
          </w:tcPr>
          <w:p w14:paraId="69FCB14F" w14:textId="77777777" w:rsidR="0093031C" w:rsidRPr="0093031C" w:rsidRDefault="0093031C" w:rsidP="0093031C">
            <w:pPr>
              <w:keepNext/>
              <w:keepLines/>
              <w:overflowPunct w:val="0"/>
              <w:autoSpaceDE w:val="0"/>
              <w:autoSpaceDN w:val="0"/>
              <w:adjustRightInd w:val="0"/>
              <w:spacing w:after="0"/>
              <w:rPr>
                <w:rFonts w:ascii="Arial" w:eastAsia="等线" w:hAnsi="Arial" w:cs="Arial"/>
                <w:sz w:val="18"/>
                <w:lang w:val="fr-FR" w:eastAsia="fr-FR"/>
              </w:rPr>
            </w:pPr>
          </w:p>
        </w:tc>
      </w:tr>
      <w:tr w:rsidR="00F2730E" w:rsidRPr="0093031C" w14:paraId="66FC7AB9" w14:textId="77777777" w:rsidTr="00F2730E">
        <w:trPr>
          <w:ins w:id="8" w:author="zte-v4" w:date="2024-08-03T11:13:00Z"/>
        </w:trPr>
        <w:tc>
          <w:tcPr>
            <w:tcW w:w="1741" w:type="dxa"/>
            <w:tcBorders>
              <w:top w:val="single" w:sz="4" w:space="0" w:color="auto"/>
              <w:left w:val="single" w:sz="4" w:space="0" w:color="auto"/>
              <w:bottom w:val="single" w:sz="4" w:space="0" w:color="auto"/>
              <w:right w:val="single" w:sz="4" w:space="0" w:color="auto"/>
            </w:tcBorders>
          </w:tcPr>
          <w:p w14:paraId="1A6EEBAC" w14:textId="00E1A237" w:rsidR="00F2730E" w:rsidRPr="0093031C" w:rsidRDefault="00F2730E" w:rsidP="00F2730E">
            <w:pPr>
              <w:keepNext/>
              <w:keepLines/>
              <w:overflowPunct w:val="0"/>
              <w:autoSpaceDE w:val="0"/>
              <w:autoSpaceDN w:val="0"/>
              <w:adjustRightInd w:val="0"/>
              <w:spacing w:after="0"/>
              <w:rPr>
                <w:ins w:id="9" w:author="zte-v4" w:date="2024-08-03T11:13:00Z"/>
                <w:rFonts w:ascii="Arial" w:eastAsia="等线" w:hAnsi="Arial" w:cs="Arial"/>
                <w:sz w:val="18"/>
                <w:lang w:val="fr-FR" w:eastAsia="zh-CN"/>
              </w:rPr>
            </w:pPr>
            <w:ins w:id="10" w:author="zte-v4" w:date="2024-08-03T11:13:00Z">
              <w:r>
                <w:rPr>
                  <w:rFonts w:ascii="Arial" w:eastAsia="等线" w:hAnsi="Arial" w:cs="Arial" w:hint="eastAsia"/>
                  <w:sz w:val="18"/>
                  <w:lang w:val="fr-FR" w:eastAsia="zh-CN"/>
                </w:rPr>
                <w:t>N</w:t>
              </w:r>
              <w:r>
                <w:rPr>
                  <w:rFonts w:ascii="Arial" w:eastAsia="等线" w:hAnsi="Arial" w:cs="Arial"/>
                  <w:sz w:val="18"/>
                  <w:lang w:val="fr-FR" w:eastAsia="zh-CN"/>
                </w:rPr>
                <w:t xml:space="preserve">on-3GPP Device </w:t>
              </w:r>
            </w:ins>
            <w:ins w:id="11" w:author="zte-v4" w:date="2024-08-05T09:56:00Z">
              <w:r w:rsidR="00356F0D">
                <w:rPr>
                  <w:rFonts w:ascii="Arial" w:eastAsia="等线" w:hAnsi="Arial" w:cs="Arial"/>
                  <w:sz w:val="18"/>
                  <w:lang w:val="fr-FR" w:eastAsia="zh-CN"/>
                </w:rPr>
                <w:t>report</w:t>
              </w:r>
            </w:ins>
          </w:p>
        </w:tc>
        <w:tc>
          <w:tcPr>
            <w:tcW w:w="2762" w:type="dxa"/>
            <w:tcBorders>
              <w:top w:val="single" w:sz="4" w:space="0" w:color="auto"/>
              <w:left w:val="single" w:sz="4" w:space="0" w:color="auto"/>
              <w:bottom w:val="single" w:sz="4" w:space="0" w:color="auto"/>
              <w:right w:val="single" w:sz="4" w:space="0" w:color="auto"/>
            </w:tcBorders>
          </w:tcPr>
          <w:p w14:paraId="2C53EADF" w14:textId="008784DD" w:rsidR="00F2730E" w:rsidRPr="0093031C" w:rsidRDefault="00F2730E" w:rsidP="00356F0D">
            <w:pPr>
              <w:keepNext/>
              <w:keepLines/>
              <w:overflowPunct w:val="0"/>
              <w:autoSpaceDE w:val="0"/>
              <w:autoSpaceDN w:val="0"/>
              <w:adjustRightInd w:val="0"/>
              <w:spacing w:after="0"/>
              <w:rPr>
                <w:ins w:id="12" w:author="zte-v4" w:date="2024-08-03T11:13:00Z"/>
                <w:rFonts w:ascii="Arial" w:eastAsia="等线" w:hAnsi="Arial" w:cs="Arial"/>
                <w:sz w:val="18"/>
                <w:lang w:val="fr-FR" w:eastAsia="fr-FR"/>
              </w:rPr>
            </w:pPr>
            <w:ins w:id="13" w:author="zte-v4" w:date="2024-08-03T11:17:00Z">
              <w:r w:rsidRPr="0093031C">
                <w:rPr>
                  <w:rFonts w:ascii="Arial" w:eastAsia="等线" w:hAnsi="Arial" w:cs="Arial"/>
                  <w:sz w:val="18"/>
                  <w:lang w:val="fr-FR" w:eastAsia="fr-FR"/>
                </w:rPr>
                <w:t xml:space="preserve">The SMF reports to the PCF when it receives </w:t>
              </w:r>
              <w:r>
                <w:rPr>
                  <w:rFonts w:ascii="Arial" w:eastAsia="等线" w:hAnsi="Arial" w:cs="Arial"/>
                  <w:sz w:val="18"/>
                  <w:lang w:val="fr-FR" w:eastAsia="fr-FR"/>
                </w:rPr>
                <w:t xml:space="preserve">non-3GPP Device Identifier </w:t>
              </w:r>
            </w:ins>
            <w:ins w:id="14" w:author="zte-v4" w:date="2024-08-05T09:57:00Z">
              <w:r w:rsidR="00356F0D">
                <w:rPr>
                  <w:rFonts w:ascii="Arial" w:eastAsia="等线" w:hAnsi="Arial" w:cs="Arial"/>
                  <w:sz w:val="18"/>
                  <w:lang w:val="fr-FR" w:eastAsia="fr-FR"/>
                </w:rPr>
                <w:t xml:space="preserve">from UE </w:t>
              </w:r>
            </w:ins>
            <w:ins w:id="15" w:author="zte-v4" w:date="2024-08-03T11:17:00Z">
              <w:r>
                <w:rPr>
                  <w:rFonts w:ascii="Arial" w:eastAsia="等线" w:hAnsi="Arial" w:cs="Arial"/>
                  <w:sz w:val="18"/>
                  <w:lang w:val="fr-FR" w:eastAsia="fr-FR"/>
                </w:rPr>
                <w:t xml:space="preserve">and </w:t>
              </w:r>
              <w:r w:rsidR="00356F0D">
                <w:rPr>
                  <w:rFonts w:ascii="Arial" w:eastAsia="等线" w:hAnsi="Arial" w:cs="Arial"/>
                  <w:sz w:val="18"/>
                  <w:lang w:val="fr-FR" w:eastAsia="fr-FR"/>
                </w:rPr>
                <w:t>related addres</w:t>
              </w:r>
            </w:ins>
            <w:ins w:id="16" w:author="zte-v4" w:date="2024-08-05T09:57:00Z">
              <w:r w:rsidR="00356F0D">
                <w:rPr>
                  <w:rFonts w:ascii="Arial" w:eastAsia="等线" w:hAnsi="Arial" w:cs="Arial"/>
                  <w:sz w:val="18"/>
                  <w:lang w:val="fr-FR" w:eastAsia="fr-FR"/>
                </w:rPr>
                <w:t>s</w:t>
              </w:r>
            </w:ins>
            <w:ins w:id="17" w:author="zte-v4" w:date="2024-08-03T11:17:00Z">
              <w:r w:rsidR="00F10183">
                <w:rPr>
                  <w:rFonts w:ascii="Arial" w:eastAsia="等线" w:hAnsi="Arial" w:cs="Arial"/>
                  <w:sz w:val="18"/>
                  <w:lang w:val="fr-FR" w:eastAsia="fr-FR"/>
                </w:rPr>
                <w:t>.</w:t>
              </w:r>
            </w:ins>
          </w:p>
        </w:tc>
        <w:tc>
          <w:tcPr>
            <w:tcW w:w="1559" w:type="dxa"/>
            <w:tcBorders>
              <w:top w:val="single" w:sz="4" w:space="0" w:color="auto"/>
              <w:left w:val="single" w:sz="4" w:space="0" w:color="auto"/>
              <w:bottom w:val="single" w:sz="4" w:space="0" w:color="auto"/>
              <w:right w:val="single" w:sz="4" w:space="0" w:color="auto"/>
            </w:tcBorders>
          </w:tcPr>
          <w:p w14:paraId="2A662822" w14:textId="4582116E" w:rsidR="00F2730E" w:rsidRPr="0093031C" w:rsidRDefault="00F2730E" w:rsidP="00F2730E">
            <w:pPr>
              <w:keepNext/>
              <w:keepLines/>
              <w:overflowPunct w:val="0"/>
              <w:autoSpaceDE w:val="0"/>
              <w:autoSpaceDN w:val="0"/>
              <w:adjustRightInd w:val="0"/>
              <w:spacing w:after="0"/>
              <w:rPr>
                <w:ins w:id="18" w:author="zte-v4" w:date="2024-08-03T11:13:00Z"/>
                <w:rFonts w:ascii="Arial" w:eastAsia="等线" w:hAnsi="Arial" w:cs="Arial"/>
                <w:sz w:val="18"/>
                <w:lang w:val="fr-FR" w:eastAsia="fr-FR"/>
              </w:rPr>
            </w:pPr>
            <w:ins w:id="19" w:author="zte-v4" w:date="2024-08-03T11:17:00Z">
              <w:r w:rsidRPr="0093031C">
                <w:rPr>
                  <w:rFonts w:ascii="Arial" w:eastAsia="等线" w:hAnsi="Arial" w:cs="Arial"/>
                  <w:sz w:val="18"/>
                  <w:lang w:val="fr-FR" w:eastAsia="fr-FR"/>
                </w:rPr>
                <w:t>Added</w:t>
              </w:r>
            </w:ins>
          </w:p>
        </w:tc>
        <w:tc>
          <w:tcPr>
            <w:tcW w:w="1465" w:type="dxa"/>
            <w:tcBorders>
              <w:top w:val="single" w:sz="4" w:space="0" w:color="auto"/>
              <w:left w:val="single" w:sz="4" w:space="0" w:color="auto"/>
              <w:bottom w:val="single" w:sz="4" w:space="0" w:color="auto"/>
              <w:right w:val="single" w:sz="4" w:space="0" w:color="auto"/>
            </w:tcBorders>
          </w:tcPr>
          <w:p w14:paraId="2C1E5FE4" w14:textId="29E37CCF" w:rsidR="00F2730E" w:rsidRPr="0093031C" w:rsidRDefault="00F2730E" w:rsidP="00F2730E">
            <w:pPr>
              <w:keepNext/>
              <w:keepLines/>
              <w:overflowPunct w:val="0"/>
              <w:autoSpaceDE w:val="0"/>
              <w:autoSpaceDN w:val="0"/>
              <w:adjustRightInd w:val="0"/>
              <w:spacing w:after="0"/>
              <w:rPr>
                <w:ins w:id="20" w:author="zte-v4" w:date="2024-08-03T11:13:00Z"/>
                <w:rFonts w:ascii="Arial" w:eastAsia="等线" w:hAnsi="Arial" w:cs="Arial"/>
                <w:sz w:val="18"/>
                <w:lang w:val="fr-FR" w:eastAsia="fr-FR"/>
              </w:rPr>
            </w:pPr>
            <w:ins w:id="21" w:author="zte-v4" w:date="2024-08-03T11:17:00Z">
              <w:r w:rsidRPr="0093031C">
                <w:rPr>
                  <w:rFonts w:ascii="Arial" w:eastAsia="等线" w:hAnsi="Arial" w:cs="Arial"/>
                  <w:sz w:val="18"/>
                  <w:lang w:val="fr-FR" w:eastAsia="fr-FR"/>
                </w:rPr>
                <w:t>PCF</w:t>
              </w:r>
            </w:ins>
          </w:p>
        </w:tc>
        <w:tc>
          <w:tcPr>
            <w:tcW w:w="1620" w:type="dxa"/>
            <w:tcBorders>
              <w:top w:val="single" w:sz="4" w:space="0" w:color="auto"/>
              <w:left w:val="single" w:sz="4" w:space="0" w:color="auto"/>
              <w:bottom w:val="single" w:sz="4" w:space="0" w:color="auto"/>
              <w:right w:val="single" w:sz="4" w:space="0" w:color="auto"/>
            </w:tcBorders>
          </w:tcPr>
          <w:p w14:paraId="245188DE" w14:textId="77777777" w:rsidR="00F2730E" w:rsidRPr="0093031C" w:rsidRDefault="00F2730E" w:rsidP="00F2730E">
            <w:pPr>
              <w:keepNext/>
              <w:keepLines/>
              <w:overflowPunct w:val="0"/>
              <w:autoSpaceDE w:val="0"/>
              <w:autoSpaceDN w:val="0"/>
              <w:adjustRightInd w:val="0"/>
              <w:spacing w:after="0"/>
              <w:rPr>
                <w:ins w:id="22" w:author="zte-v4" w:date="2024-08-03T11:13:00Z"/>
                <w:rFonts w:ascii="Arial" w:eastAsia="等线" w:hAnsi="Arial" w:cs="Arial"/>
                <w:sz w:val="18"/>
                <w:lang w:val="fr-FR" w:eastAsia="fr-FR"/>
              </w:rPr>
            </w:pPr>
          </w:p>
        </w:tc>
      </w:tr>
      <w:tr w:rsidR="00F2730E" w:rsidRPr="0093031C" w14:paraId="4191F07B" w14:textId="77777777" w:rsidTr="00F2730E">
        <w:tc>
          <w:tcPr>
            <w:tcW w:w="9147" w:type="dxa"/>
            <w:gridSpan w:val="5"/>
            <w:tcBorders>
              <w:top w:val="single" w:sz="4" w:space="0" w:color="auto"/>
              <w:left w:val="single" w:sz="4" w:space="0" w:color="auto"/>
              <w:bottom w:val="single" w:sz="4" w:space="0" w:color="auto"/>
              <w:right w:val="single" w:sz="4" w:space="0" w:color="auto"/>
            </w:tcBorders>
            <w:hideMark/>
          </w:tcPr>
          <w:p w14:paraId="786EE231"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1:</w:t>
            </w:r>
            <w:r w:rsidRPr="0093031C">
              <w:rPr>
                <w:rFonts w:ascii="Arial" w:eastAsia="等线" w:hAnsi="Arial" w:cs="Arial"/>
                <w:sz w:val="18"/>
                <w:lang w:val="fr-FR" w:eastAsia="fr-FR"/>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E85887"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2:</w:t>
            </w:r>
            <w:r w:rsidRPr="0093031C">
              <w:rPr>
                <w:rFonts w:ascii="Arial" w:eastAsia="等线" w:hAnsi="Arial" w:cs="Arial"/>
                <w:sz w:val="18"/>
                <w:lang w:val="fr-FR" w:eastAsia="fr-FR"/>
              </w:rPr>
              <w:tab/>
              <w:t>This trigger reports change of Tracking Area in both 5GS and EPC interworking, or reports change of Routing Area for GERAN/UTRAN access (see Annex G of TS 23.502 [3]).</w:t>
            </w:r>
          </w:p>
          <w:p w14:paraId="7C990E14"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3:</w:t>
            </w:r>
            <w:r w:rsidRPr="0093031C">
              <w:rPr>
                <w:rFonts w:ascii="Arial" w:eastAsia="等线" w:hAnsi="Arial" w:cs="Arial"/>
                <w:sz w:val="18"/>
                <w:lang w:val="fr-FR" w:eastAsia="fr-FR"/>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6BE09B5"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4:</w:t>
            </w:r>
            <w:r w:rsidRPr="0093031C">
              <w:rPr>
                <w:rFonts w:ascii="Arial" w:eastAsia="等线" w:hAnsi="Arial" w:cs="Arial"/>
                <w:sz w:val="18"/>
                <w:lang w:val="fr-FR" w:eastAsia="fr-FR"/>
              </w:rPr>
              <w:tab/>
              <w:t>Usage is defined as either volume or time of user plane traffic.</w:t>
            </w:r>
          </w:p>
          <w:p w14:paraId="138722B9"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5:</w:t>
            </w:r>
            <w:r w:rsidRPr="0093031C">
              <w:rPr>
                <w:rFonts w:ascii="Arial" w:eastAsia="等线" w:hAnsi="Arial" w:cs="Arial"/>
                <w:sz w:val="18"/>
                <w:lang w:val="fr-FR" w:eastAsia="fr-FR"/>
              </w:rPr>
              <w:tab/>
              <w:t>The start and stop of application traffic detection are separate event triggers, but received under the same subscription from the PCF.</w:t>
            </w:r>
          </w:p>
          <w:p w14:paraId="424BCF00"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6:</w:t>
            </w:r>
            <w:r w:rsidRPr="0093031C">
              <w:rPr>
                <w:rFonts w:ascii="Arial" w:eastAsia="等线" w:hAnsi="Arial" w:cs="Arial"/>
                <w:sz w:val="18"/>
                <w:lang w:val="fr-FR" w:eastAsia="fr-FR"/>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1510AE3"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7:</w:t>
            </w:r>
            <w:r w:rsidRPr="0093031C">
              <w:rPr>
                <w:rFonts w:ascii="Arial" w:eastAsia="等线" w:hAnsi="Arial" w:cs="Arial"/>
                <w:sz w:val="18"/>
                <w:lang w:val="fr-FR" w:eastAsia="fr-FR"/>
              </w:rPr>
              <w:tab/>
              <w:t>Void.</w:t>
            </w:r>
          </w:p>
          <w:p w14:paraId="4D1BA924"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8:</w:t>
            </w:r>
            <w:r w:rsidRPr="0093031C">
              <w:rPr>
                <w:rFonts w:ascii="Arial" w:eastAsia="等线" w:hAnsi="Arial" w:cs="Arial"/>
                <w:sz w:val="18"/>
                <w:lang w:val="fr-FR" w:eastAsia="fr-FR"/>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9349B87"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9:</w:t>
            </w:r>
            <w:r w:rsidRPr="0093031C">
              <w:rPr>
                <w:rFonts w:ascii="Arial" w:eastAsia="等线" w:hAnsi="Arial" w:cs="Arial"/>
                <w:sz w:val="18"/>
                <w:lang w:val="fr-FR" w:eastAsia="fr-FR"/>
              </w:rPr>
              <w:tab/>
              <w:t>The PCF for the PDU Session knows the change of the PCF for the UE by this Policy Control Request Trigger based on the associated binding information of and notifies the PCF for the UE as described in clause 6.1.3.18.</w:t>
            </w:r>
          </w:p>
          <w:p w14:paraId="323F4E87"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10:</w:t>
            </w:r>
            <w:r w:rsidRPr="0093031C">
              <w:rPr>
                <w:rFonts w:ascii="Arial" w:eastAsia="等线" w:hAnsi="Arial" w:cs="Arial"/>
                <w:sz w:val="18"/>
                <w:lang w:val="fr-FR" w:eastAsia="fr-FR"/>
              </w:rPr>
              <w:tab/>
              <w:t>See clause 6.6.2.4.</w:t>
            </w:r>
          </w:p>
          <w:p w14:paraId="41B46BA2" w14:textId="77777777" w:rsidR="00F2730E" w:rsidRPr="0093031C" w:rsidRDefault="00F2730E" w:rsidP="00F2730E">
            <w:pPr>
              <w:keepNext/>
              <w:keepLines/>
              <w:overflowPunct w:val="0"/>
              <w:autoSpaceDE w:val="0"/>
              <w:autoSpaceDN w:val="0"/>
              <w:adjustRightInd w:val="0"/>
              <w:spacing w:after="0"/>
              <w:ind w:left="851" w:hanging="851"/>
              <w:rPr>
                <w:rFonts w:ascii="Arial" w:eastAsia="等线" w:hAnsi="Arial" w:cs="Arial"/>
                <w:sz w:val="18"/>
                <w:lang w:val="fr-FR" w:eastAsia="fr-FR"/>
              </w:rPr>
            </w:pPr>
            <w:r w:rsidRPr="0093031C">
              <w:rPr>
                <w:rFonts w:ascii="Arial" w:eastAsia="等线" w:hAnsi="Arial" w:cs="Arial"/>
                <w:sz w:val="18"/>
                <w:lang w:val="fr-FR" w:eastAsia="fr-FR"/>
              </w:rPr>
              <w:t>NOTE 11:</w:t>
            </w:r>
            <w:r w:rsidRPr="0093031C">
              <w:rPr>
                <w:rFonts w:ascii="Arial" w:eastAsia="等线" w:hAnsi="Arial" w:cs="Arial"/>
                <w:sz w:val="18"/>
                <w:lang w:val="fr-FR" w:eastAsia="fr-FR"/>
              </w:rPr>
              <w:tab/>
              <w:t>Multiple triggers are described in TS 29.512 [44] for this event.</w:t>
            </w:r>
          </w:p>
        </w:tc>
      </w:tr>
    </w:tbl>
    <w:p w14:paraId="16C3753B" w14:textId="77777777" w:rsidR="0093031C" w:rsidRPr="0093031C" w:rsidRDefault="0093031C" w:rsidP="0093031C">
      <w:pPr>
        <w:overflowPunct w:val="0"/>
        <w:autoSpaceDE w:val="0"/>
        <w:autoSpaceDN w:val="0"/>
        <w:adjustRightInd w:val="0"/>
        <w:spacing w:after="0"/>
        <w:rPr>
          <w:rFonts w:eastAsia="等线"/>
          <w:noProof/>
          <w:lang w:eastAsia="en-GB"/>
        </w:rPr>
      </w:pPr>
    </w:p>
    <w:p w14:paraId="6375040A"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lastRenderedPageBreak/>
        <w:t>NOTE 1:</w:t>
      </w:r>
      <w:r w:rsidRPr="0093031C">
        <w:rPr>
          <w:rFonts w:ascii="CG Times (WN)" w:eastAsia="等线" w:hAnsi="CG Times (WN)"/>
          <w:lang w:val="fr-FR" w:eastAsia="fr-FR"/>
        </w:rPr>
        <w:tab/>
        <w:t>In the following description of the access independent Policy Control Request Triggers relevant for SMF, the term trigger is used instead of Policy Control Request Trigger where appropriate.</w:t>
      </w:r>
    </w:p>
    <w:p w14:paraId="1B28E8E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EPS Fallback trigger is armed by the PCF, the SMF shall report the event to the PCF when a QoS Flow with 5QI=1 is rejected due to EPS Fallback.</w:t>
      </w:r>
    </w:p>
    <w:p w14:paraId="0B7B7D4D"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B8299DD"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2:</w:t>
      </w:r>
      <w:r w:rsidRPr="0093031C">
        <w:rPr>
          <w:rFonts w:ascii="CG Times (WN)" w:eastAsia="等线" w:hAnsi="CG Times (WN)"/>
          <w:lang w:val="fr-FR" w:eastAsia="fr-FR"/>
        </w:rPr>
        <w:tab/>
        <w:t>The access network may be configured to report location changes only when transmission resources are established in the radio access network.</w:t>
      </w:r>
    </w:p>
    <w:p w14:paraId="7C55712C"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4E3A688"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C78B1DB"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3:</w:t>
      </w:r>
      <w:r w:rsidRPr="0093031C">
        <w:rPr>
          <w:rFonts w:ascii="CG Times (WN)" w:eastAsia="等线" w:hAnsi="CG Times (WN)"/>
          <w:lang w:val="fr-FR" w:eastAsia="fr-FR"/>
        </w:rPr>
        <w:tab/>
        <w:t>The enforced PCC rule request trigger can be used to avoid signalling overload situations e.g. due to time of day based PCC rule changes.</w:t>
      </w:r>
    </w:p>
    <w:p w14:paraId="1D4C018B"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7E3E2F4"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C86599F"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4:</w:t>
      </w:r>
      <w:r w:rsidRPr="0093031C">
        <w:rPr>
          <w:rFonts w:ascii="CG Times (WN)" w:eastAsia="等线" w:hAnsi="CG Times (WN)"/>
          <w:lang w:val="fr-FR" w:eastAsia="fr-FR"/>
        </w:rPr>
        <w:tab/>
        <w:t>The SMF instructs the UPF to detect new UE MAC addresses or used UE MAC address is inactive for a specific period as described in TS 23.501 [2].</w:t>
      </w:r>
    </w:p>
    <w:p w14:paraId="5928FE54"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4B1C6FE"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32BB60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management of the Presence Reporting Area (PRA) functionality enables the PCF to subscribe to reporting change of UE presence in a particular Presence Reporting Area.</w:t>
      </w:r>
    </w:p>
    <w:p w14:paraId="3EF2BD0D" w14:textId="77777777" w:rsidR="0093031C" w:rsidRPr="0093031C" w:rsidRDefault="0093031C" w:rsidP="0093031C">
      <w:pPr>
        <w:keepLines/>
        <w:overflowPunct w:val="0"/>
        <w:autoSpaceDE w:val="0"/>
        <w:autoSpaceDN w:val="0"/>
        <w:adjustRightInd w:val="0"/>
        <w:ind w:left="1135" w:hanging="851"/>
        <w:rPr>
          <w:rFonts w:ascii="CG Times (WN)" w:eastAsia="宋体" w:hAnsi="CG Times (WN)"/>
          <w:lang w:val="fr-FR" w:eastAsia="fr-FR"/>
        </w:rPr>
      </w:pPr>
      <w:r w:rsidRPr="0093031C">
        <w:rPr>
          <w:rFonts w:ascii="CG Times (WN)" w:eastAsia="宋体" w:hAnsi="CG Times (WN)"/>
          <w:lang w:val="fr-FR" w:eastAsia="fr-FR"/>
        </w:rPr>
        <w:t>NOTE 5:</w:t>
      </w:r>
      <w:r w:rsidRPr="0093031C">
        <w:rPr>
          <w:rFonts w:ascii="CG Times (WN)" w:eastAsia="等线" w:hAnsi="CG Times (WN)"/>
          <w:lang w:val="fr-FR" w:eastAsia="fr-FR"/>
        </w:rPr>
        <w:tab/>
      </w:r>
      <w:r w:rsidRPr="0093031C">
        <w:rPr>
          <w:rFonts w:ascii="CG Times (WN)" w:eastAsia="宋体" w:hAnsi="CG Times (WN)"/>
          <w:lang w:val="fr-FR" w:eastAsia="fr-FR"/>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B706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 xml:space="preserve">Upon every interaction with the SMF, the PCF may activate / deactivate reporting changes of UE presence in Presence Reporting Area by setting / </w:t>
      </w:r>
      <w:r w:rsidRPr="0093031C">
        <w:rPr>
          <w:rFonts w:eastAsia="等线"/>
          <w:noProof/>
          <w:lang w:eastAsia="en-GB"/>
        </w:rPr>
        <w:t>unsetting</w:t>
      </w:r>
      <w:r w:rsidRPr="0093031C">
        <w:rPr>
          <w:rFonts w:eastAsia="等线"/>
          <w:lang w:eastAsia="en-GB"/>
        </w:rPr>
        <w:t xml:space="preserve"> the corresponding trigger by providing the PRA Identifier(s) and additionally the list(s) of elements comprising the Presence Reporting Area for UE-dedicated Presence Reporting Area(s).</w:t>
      </w:r>
    </w:p>
    <w:p w14:paraId="4623A6E9"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0C718C7"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10E7152"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6:</w:t>
      </w:r>
      <w:r w:rsidRPr="0093031C">
        <w:rPr>
          <w:rFonts w:ascii="CG Times (WN)" w:eastAsia="等线" w:hAnsi="CG Times (WN)"/>
          <w:lang w:val="fr-FR" w:eastAsia="fr-FR"/>
        </w:rPr>
        <w:tab/>
        <w:t>The serving node (i.e. AMF in 5GC or MME in EPC/EUTRAN) can activate the reporting for the PRAs which are inactive as described in the TS 23.501 [2].</w:t>
      </w:r>
    </w:p>
    <w:p w14:paraId="321E2743"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9D51253"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E2CE3F4"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7:</w:t>
      </w:r>
      <w:r w:rsidRPr="0093031C">
        <w:rPr>
          <w:rFonts w:ascii="CG Times (WN)" w:eastAsia="等线" w:hAnsi="CG Times (WN)"/>
          <w:lang w:val="fr-FR" w:eastAsia="fr-FR"/>
        </w:rPr>
        <w:tab/>
        <w:t>The SMF can also be triggered by the CHF to subscribe to notification of UE presence in PRA from the AMF, and notifies the CHF when receiving reporting of UE presence in PRA from the AMF, referring to TS 32.291 [20].</w:t>
      </w:r>
    </w:p>
    <w:p w14:paraId="6B31CD6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A1A003"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03848AE7"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Out of credit detection trigger is set, the SMF shall inform the PCF about the PCC rules for which credit is no longer available together with the applied termination action.</w:t>
      </w:r>
    </w:p>
    <w:p w14:paraId="0ED1847B"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16D41DE1"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28B073E"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 xml:space="preserve">At PCC rule activation, modification and deactivation the SMF shall send, as specified in the PCC rule, the User Location Report and/or UE </w:t>
      </w:r>
      <w:r w:rsidRPr="0093031C">
        <w:rPr>
          <w:rFonts w:eastAsia="等线"/>
          <w:noProof/>
          <w:lang w:eastAsia="en-GB"/>
        </w:rPr>
        <w:t>Timezone Report</w:t>
      </w:r>
      <w:r w:rsidRPr="0093031C">
        <w:rPr>
          <w:rFonts w:eastAsia="等线"/>
          <w:lang w:eastAsia="en-GB"/>
        </w:rPr>
        <w:t xml:space="preserve"> to the PCF.</w:t>
      </w:r>
    </w:p>
    <w:p w14:paraId="0AA1D2CF"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8:</w:t>
      </w:r>
      <w:r w:rsidRPr="0093031C">
        <w:rPr>
          <w:rFonts w:ascii="CG Times (WN)" w:eastAsia="等线" w:hAnsi="CG Times (WN)"/>
          <w:lang w:val="fr-FR" w:eastAsia="fr-FR"/>
        </w:rPr>
        <w:tab/>
        <w:t>At PCC rule deactivation the User Location Report includes information on when the UE was last known to be in that location.</w:t>
      </w:r>
    </w:p>
    <w:p w14:paraId="7D20F748"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93031C">
        <w:rPr>
          <w:rFonts w:eastAsia="等线"/>
          <w:noProof/>
          <w:lang w:eastAsia="en-GB"/>
        </w:rPr>
        <w:t>Timezone</w:t>
      </w:r>
      <w:r w:rsidRPr="0093031C">
        <w:rPr>
          <w:rFonts w:eastAsia="等线"/>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4BB8C2D"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lastRenderedPageBreak/>
        <w:t xml:space="preserve">If the SMF receives a request to install/modify or remove a PCC rule with Access Network Information report parameters (User Location Report, UE </w:t>
      </w:r>
      <w:r w:rsidRPr="0093031C">
        <w:rPr>
          <w:rFonts w:eastAsia="等线"/>
          <w:noProof/>
          <w:lang w:eastAsia="en-GB"/>
        </w:rPr>
        <w:t>Timezone</w:t>
      </w:r>
      <w:r w:rsidRPr="0093031C">
        <w:rPr>
          <w:rFonts w:eastAsia="等线"/>
          <w:lang w:eastAsia="en-GB"/>
        </w:rPr>
        <w:t xml:space="preserve"> Report) set the SMF shall initiate a PDU Session modification to retrieve the current access network information of the UE and forward it to the PCF afterwards.</w:t>
      </w:r>
    </w:p>
    <w:p w14:paraId="59FD8079"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6D3691F9"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618AEC80"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9:</w:t>
      </w:r>
      <w:r w:rsidRPr="0093031C">
        <w:rPr>
          <w:rFonts w:ascii="CG Times (WN)" w:eastAsia="等线" w:hAnsi="CG Times (WN)"/>
          <w:lang w:val="fr-FR" w:eastAsia="fr-FR"/>
        </w:rPr>
        <w:tab/>
        <w:t>As a result, the PCF may decide about e.g. PDU Session termination, perform gating of services, switch to offline charging, change rating group, etc.</w:t>
      </w:r>
    </w:p>
    <w:p w14:paraId="299FCBD5"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10:</w:t>
      </w:r>
      <w:r w:rsidRPr="0093031C">
        <w:rPr>
          <w:rFonts w:ascii="CG Times (WN)" w:eastAsia="等线" w:hAnsi="CG Times (WN)"/>
          <w:lang w:val="fr-FR" w:eastAsia="fr-FR"/>
        </w:rPr>
        <w:tab/>
        <w:t>The Credit management session failure trigger applies to situations wherein the PDU Session is not terminated by the SMF due to the credit management session failure.</w:t>
      </w:r>
    </w:p>
    <w:p w14:paraId="725B8258"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default QoS change triggers shall trigger the PCF interaction for all changes in the default QoS data received in SMF from the UDM.</w:t>
      </w:r>
    </w:p>
    <w:p w14:paraId="3BA44D40"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29345DA7"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 xml:space="preserve">The default QoS change trigger reports a change in the </w:t>
      </w:r>
      <w:r w:rsidRPr="0093031C">
        <w:rPr>
          <w:rFonts w:eastAsia="等线"/>
          <w:lang w:eastAsia="zh-CN"/>
        </w:rPr>
        <w:t>default 5QI/ARP retrieved by SMF from UDM, as explained in clause 5.7.2.7 of TS 23.501 [2].</w:t>
      </w:r>
    </w:p>
    <w:p w14:paraId="58F99B7F" w14:textId="77777777" w:rsidR="0093031C" w:rsidRPr="0093031C" w:rsidRDefault="0093031C" w:rsidP="0093031C">
      <w:pPr>
        <w:overflowPunct w:val="0"/>
        <w:autoSpaceDE w:val="0"/>
        <w:autoSpaceDN w:val="0"/>
        <w:adjustRightInd w:val="0"/>
        <w:rPr>
          <w:rFonts w:eastAsia="等线"/>
          <w:lang w:eastAsia="zh-CN"/>
        </w:rPr>
      </w:pPr>
      <w:r w:rsidRPr="0093031C">
        <w:rPr>
          <w:rFonts w:eastAsia="等线"/>
          <w:lang w:eastAsia="zh-CN"/>
        </w:rPr>
        <w:t xml:space="preserve">If the </w:t>
      </w:r>
      <w:r w:rsidRPr="0093031C">
        <w:rPr>
          <w:rFonts w:eastAsia="等线"/>
          <w:lang w:eastAsia="en-GB"/>
        </w:rPr>
        <w:t>PCC Rules bound to a QoS Flow are removed when the corresponding QoS Flow is removed</w:t>
      </w:r>
      <w:r w:rsidRPr="0093031C">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93031C">
        <w:rPr>
          <w:rFonts w:eastAsia="等线"/>
          <w:lang w:eastAsia="en-GB"/>
        </w:rPr>
        <w:t>the established PDU Session</w:t>
      </w:r>
      <w:r w:rsidRPr="0093031C">
        <w:rPr>
          <w:rFonts w:eastAsia="等线"/>
          <w:lang w:eastAsia="zh-CN"/>
        </w:rPr>
        <w:t>.</w:t>
      </w:r>
    </w:p>
    <w:p w14:paraId="7ACF2A14"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en-GB"/>
        </w:rPr>
      </w:pPr>
      <w:r w:rsidRPr="0093031C">
        <w:rPr>
          <w:rFonts w:ascii="CG Times (WN)" w:eastAsia="等线" w:hAnsi="CG Times (WN)"/>
          <w:lang w:val="fr-FR" w:eastAsia="fr-FR"/>
        </w:rPr>
        <w:t>NOTE 11:</w:t>
      </w:r>
      <w:r w:rsidRPr="0093031C">
        <w:rPr>
          <w:rFonts w:ascii="CG Times (WN)" w:eastAsia="等线" w:hAnsi="CG Times (WN)"/>
          <w:lang w:val="fr-FR" w:eastAsia="fr-FR"/>
        </w:rPr>
        <w:tab/>
        <w:t>The PCF can decide to provide PCC Rules when the maximum waiting time expires or send them later depending on implementation.</w:t>
      </w:r>
    </w:p>
    <w:p w14:paraId="788E4463" w14:textId="77777777" w:rsidR="0093031C" w:rsidRPr="0093031C" w:rsidRDefault="0093031C" w:rsidP="0093031C">
      <w:pPr>
        <w:overflowPunct w:val="0"/>
        <w:autoSpaceDE w:val="0"/>
        <w:autoSpaceDN w:val="0"/>
        <w:adjustRightInd w:val="0"/>
        <w:rPr>
          <w:rFonts w:eastAsia="等线"/>
          <w:lang w:eastAsia="zh-CN"/>
        </w:rPr>
      </w:pPr>
      <w:r w:rsidRPr="0093031C">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4E28560" w14:textId="77777777" w:rsidR="0093031C" w:rsidRPr="0093031C" w:rsidRDefault="0093031C" w:rsidP="0093031C">
      <w:pPr>
        <w:overflowPunct w:val="0"/>
        <w:autoSpaceDE w:val="0"/>
        <w:autoSpaceDN w:val="0"/>
        <w:adjustRightInd w:val="0"/>
        <w:rPr>
          <w:rFonts w:eastAsia="等线"/>
          <w:lang w:eastAsia="zh-CN"/>
        </w:rPr>
      </w:pPr>
      <w:r w:rsidRPr="0093031C">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93031C">
        <w:rPr>
          <w:rFonts w:eastAsia="等线"/>
          <w:lang w:eastAsia="en-GB"/>
        </w:rPr>
        <w:t>of</w:t>
      </w:r>
      <w:r w:rsidRPr="0093031C">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1236DA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47322E81"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B2EE35A"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93031C">
        <w:rPr>
          <w:rFonts w:eastAsia="等线"/>
          <w:lang w:eastAsia="en-GB"/>
        </w:rPr>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0D4ECDC"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QoS Monitoring trigger is set, the SMF shall, upon receiving the QoS Monitoring report from the UPF, send the measurement report to the PCF.</w:t>
      </w:r>
    </w:p>
    <w:p w14:paraId="038F5C76"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DDAD89C"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12:</w:t>
      </w:r>
      <w:r w:rsidRPr="0093031C">
        <w:rPr>
          <w:rFonts w:ascii="CG Times (WN)" w:eastAsia="等线" w:hAnsi="CG Times (WN)"/>
          <w:lang w:val="fr-FR" w:eastAsia="fr-FR"/>
        </w:rPr>
        <w:tab/>
        <w:t>Downlink Data Delivery (DDD) status event and DDN Failure event are specified in clause 4.15.3 of TS 23.502 [3].</w:t>
      </w:r>
    </w:p>
    <w:p w14:paraId="3FB4B16C"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074122"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3B5A7CAF"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13:</w:t>
      </w:r>
      <w:r w:rsidRPr="0093031C">
        <w:rPr>
          <w:rFonts w:ascii="CG Times (WN)" w:eastAsia="等线" w:hAnsi="CG Times (WN)"/>
          <w:lang w:val="fr-FR" w:eastAsia="fr-FR"/>
        </w:rPr>
        <w:tab/>
        <w:t>As specified in clause 5.43.4 of TS 23.501 [2], Satellite backhaul category refers to the type of the satellite (or non-satellite) used in the backhaul. Only a single backhaul category can be indicated.</w:t>
      </w:r>
    </w:p>
    <w:p w14:paraId="196E1C6B"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3044FC5B"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Request for reporting the PCF binding information indicates to the SMF to report to the PCF for the PDU Session that the trigger was met and the updated PCF binding information of the PCF for the UE received from the AMF.</w:t>
      </w:r>
    </w:p>
    <w:p w14:paraId="6191ED79"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6502090"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AFDF37A"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B726DE1"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14:</w:t>
      </w:r>
      <w:r w:rsidRPr="0093031C">
        <w:rPr>
          <w:rFonts w:ascii="CG Times (WN)" w:eastAsia="等线" w:hAnsi="CG Times (WN)"/>
          <w:lang w:val="fr-FR" w:eastAsia="fr-FR"/>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FEE336C"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037722D" w14:textId="77777777" w:rsidR="0093031C" w:rsidRPr="0093031C" w:rsidRDefault="0093031C" w:rsidP="0093031C">
      <w:pPr>
        <w:overflowPunct w:val="0"/>
        <w:autoSpaceDE w:val="0"/>
        <w:autoSpaceDN w:val="0"/>
        <w:adjustRightInd w:val="0"/>
        <w:rPr>
          <w:rFonts w:eastAsia="等线"/>
          <w:lang w:eastAsia="en-GB"/>
        </w:rPr>
      </w:pPr>
      <w:bookmarkStart w:id="23" w:name="_CR6_1_3_6"/>
      <w:bookmarkEnd w:id="23"/>
      <w:r w:rsidRPr="0093031C">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A240E2D" w14:textId="77777777" w:rsidR="0093031C" w:rsidRPr="0093031C" w:rsidRDefault="0093031C" w:rsidP="0093031C">
      <w:pPr>
        <w:keepLines/>
        <w:overflowPunct w:val="0"/>
        <w:autoSpaceDE w:val="0"/>
        <w:autoSpaceDN w:val="0"/>
        <w:adjustRightInd w:val="0"/>
        <w:ind w:left="1135" w:hanging="851"/>
        <w:rPr>
          <w:rFonts w:ascii="CG Times (WN)" w:eastAsia="等线" w:hAnsi="CG Times (WN)"/>
          <w:lang w:val="fr-FR" w:eastAsia="fr-FR"/>
        </w:rPr>
      </w:pPr>
      <w:r w:rsidRPr="0093031C">
        <w:rPr>
          <w:rFonts w:ascii="CG Times (WN)" w:eastAsia="等线" w:hAnsi="CG Times (WN)"/>
          <w:lang w:val="fr-FR" w:eastAsia="fr-FR"/>
        </w:rPr>
        <w:t>NOTE 15:</w:t>
      </w:r>
      <w:r w:rsidRPr="0093031C">
        <w:rPr>
          <w:rFonts w:ascii="CG Times (WN)" w:eastAsia="等线" w:hAnsi="CG Times (WN)"/>
          <w:lang w:val="fr-FR" w:eastAsia="fr-FR"/>
        </w:rPr>
        <w:tab/>
        <w:t>The SMF reports to the PCF a PDU session transfer anytime when the PDU Session is transferred from one S-NSSAI to another S-NSSA.</w:t>
      </w:r>
    </w:p>
    <w:p w14:paraId="6440A86A"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F89E312"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7D8E6FC" w14:textId="77777777" w:rsidR="0093031C" w:rsidRPr="0093031C" w:rsidRDefault="0093031C" w:rsidP="0093031C">
      <w:pPr>
        <w:overflowPunct w:val="0"/>
        <w:autoSpaceDE w:val="0"/>
        <w:autoSpaceDN w:val="0"/>
        <w:adjustRightInd w:val="0"/>
        <w:rPr>
          <w:rFonts w:eastAsia="等线"/>
          <w:lang w:eastAsia="en-GB"/>
        </w:rPr>
      </w:pPr>
      <w:r w:rsidRPr="0093031C">
        <w:rPr>
          <w:rFonts w:eastAsia="等线"/>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32847440" w14:textId="34A06E9C" w:rsidR="00D56DBE" w:rsidRDefault="001E64C2" w:rsidP="0093031C">
      <w:pPr>
        <w:rPr>
          <w:ins w:id="24" w:author="zte-v4" w:date="2024-08-03T11:43:00Z"/>
          <w:rFonts w:eastAsia="等线"/>
          <w:lang w:eastAsia="en-GB"/>
        </w:rPr>
      </w:pPr>
      <w:ins w:id="25" w:author="zte-v4" w:date="2024-08-03T11:42:00Z">
        <w:r w:rsidRPr="0093031C">
          <w:rPr>
            <w:rFonts w:eastAsia="等线"/>
            <w:lang w:eastAsia="en-GB"/>
          </w:rPr>
          <w:t xml:space="preserve">When the </w:t>
        </w:r>
      </w:ins>
      <w:ins w:id="26" w:author="zte-v4" w:date="2024-08-03T11:43:00Z">
        <w:r w:rsidRPr="00C108C7">
          <w:rPr>
            <w:rFonts w:eastAsia="等线" w:hint="eastAsia"/>
            <w:lang w:eastAsia="en-GB"/>
          </w:rPr>
          <w:t>N</w:t>
        </w:r>
        <w:r w:rsidRPr="00C108C7">
          <w:rPr>
            <w:rFonts w:eastAsia="等线"/>
            <w:lang w:eastAsia="en-GB"/>
          </w:rPr>
          <w:t xml:space="preserve">on-3GPP Device </w:t>
        </w:r>
      </w:ins>
      <w:ins w:id="27" w:author="zte-v4" w:date="2024-08-05T09:59:00Z">
        <w:r w:rsidR="003F2CED">
          <w:rPr>
            <w:rFonts w:eastAsia="等线"/>
            <w:lang w:eastAsia="en-GB"/>
          </w:rPr>
          <w:t>report</w:t>
        </w:r>
      </w:ins>
      <w:ins w:id="28" w:author="zte-v4" w:date="2024-08-03T11:42:00Z">
        <w:r w:rsidRPr="0093031C">
          <w:rPr>
            <w:rFonts w:eastAsia="等线"/>
            <w:lang w:eastAsia="en-GB"/>
          </w:rPr>
          <w:t xml:space="preserve"> trigger is armed, the </w:t>
        </w:r>
        <w:r>
          <w:rPr>
            <w:rFonts w:eastAsia="等线"/>
            <w:lang w:eastAsia="en-GB"/>
          </w:rPr>
          <w:t xml:space="preserve">SMF reports to </w:t>
        </w:r>
      </w:ins>
      <w:ins w:id="29" w:author="zte-v4" w:date="2024-08-03T11:43:00Z">
        <w:r>
          <w:rPr>
            <w:rFonts w:eastAsia="等线"/>
            <w:lang w:eastAsia="en-GB"/>
          </w:rPr>
          <w:t xml:space="preserve">PCF the </w:t>
        </w:r>
        <w:r w:rsidR="00DC3D4E">
          <w:rPr>
            <w:rFonts w:eastAsia="等线"/>
            <w:lang w:eastAsia="en-GB"/>
          </w:rPr>
          <w:t xml:space="preserve">non-3GPP Device Identifier </w:t>
        </w:r>
      </w:ins>
      <w:ins w:id="30" w:author="zte-v4" w:date="2024-08-03T11:44:00Z">
        <w:r w:rsidR="00DC3D4E">
          <w:rPr>
            <w:rFonts w:eastAsia="等线"/>
            <w:lang w:eastAsia="en-GB"/>
          </w:rPr>
          <w:t>and related Address if it receives from UE as described in clause 5.X</w:t>
        </w:r>
        <w:r w:rsidR="00DC3D4E" w:rsidRPr="0093031C">
          <w:rPr>
            <w:rFonts w:eastAsia="等线"/>
            <w:lang w:eastAsia="en-GB"/>
          </w:rPr>
          <w:t xml:space="preserve"> of TS 23.501 [2].</w:t>
        </w:r>
      </w:ins>
    </w:p>
    <w:p w14:paraId="2F4AA3D0" w14:textId="77777777" w:rsidR="001E64C2" w:rsidRDefault="001E64C2" w:rsidP="0093031C">
      <w:pPr>
        <w:rPr>
          <w:noProof/>
        </w:rPr>
      </w:pPr>
    </w:p>
    <w:p w14:paraId="374408BE" w14:textId="77777777" w:rsidR="0093031C" w:rsidRPr="002800F7" w:rsidRDefault="0093031C" w:rsidP="0093031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104534" w14:textId="77777777" w:rsidR="0093031C" w:rsidRDefault="0093031C" w:rsidP="0093031C">
      <w:pPr>
        <w:rPr>
          <w:noProof/>
        </w:rPr>
      </w:pPr>
    </w:p>
    <w:p w14:paraId="0EA06F78" w14:textId="68FCC6CA" w:rsidR="004B14F9" w:rsidRPr="004B14F9" w:rsidRDefault="004B14F9" w:rsidP="004B14F9">
      <w:pPr>
        <w:keepNext/>
        <w:keepLines/>
        <w:overflowPunct w:val="0"/>
        <w:autoSpaceDE w:val="0"/>
        <w:autoSpaceDN w:val="0"/>
        <w:adjustRightInd w:val="0"/>
        <w:spacing w:before="120"/>
        <w:ind w:left="1418" w:hanging="1418"/>
        <w:outlineLvl w:val="3"/>
        <w:rPr>
          <w:ins w:id="31" w:author="zte-v4" w:date="2024-08-03T11:46:00Z"/>
          <w:rFonts w:ascii="Arial" w:eastAsia="宋体" w:hAnsi="Arial"/>
          <w:sz w:val="24"/>
          <w:lang w:eastAsia="zh-CN"/>
        </w:rPr>
      </w:pPr>
      <w:bookmarkStart w:id="32" w:name="_Toc170198925"/>
      <w:ins w:id="33" w:author="zte-v4" w:date="2024-08-03T11:46:00Z">
        <w:r w:rsidRPr="004B14F9">
          <w:rPr>
            <w:rFonts w:ascii="Arial" w:eastAsia="宋体" w:hAnsi="Arial"/>
            <w:sz w:val="24"/>
            <w:lang w:eastAsia="zh-CN"/>
          </w:rPr>
          <w:t>6.1.3.</w:t>
        </w:r>
        <w:r>
          <w:rPr>
            <w:rFonts w:ascii="Arial" w:eastAsia="宋体" w:hAnsi="Arial"/>
            <w:sz w:val="24"/>
            <w:lang w:eastAsia="zh-CN"/>
          </w:rPr>
          <w:t>X</w:t>
        </w:r>
        <w:r w:rsidRPr="004B14F9">
          <w:rPr>
            <w:rFonts w:ascii="Arial" w:eastAsia="宋体" w:hAnsi="Arial"/>
            <w:sz w:val="24"/>
            <w:lang w:eastAsia="zh-CN"/>
          </w:rPr>
          <w:tab/>
        </w:r>
        <w:bookmarkEnd w:id="32"/>
        <w:r w:rsidRPr="004B14F9">
          <w:rPr>
            <w:rFonts w:ascii="Arial" w:eastAsia="宋体" w:hAnsi="Arial"/>
            <w:sz w:val="24"/>
            <w:lang w:eastAsia="zh-CN"/>
          </w:rPr>
          <w:t xml:space="preserve">Policy control for </w:t>
        </w:r>
      </w:ins>
      <w:ins w:id="34" w:author="zte-v4" w:date="2024-08-03T11:47:00Z">
        <w:r>
          <w:rPr>
            <w:rFonts w:ascii="Arial" w:eastAsia="宋体" w:hAnsi="Arial"/>
            <w:sz w:val="24"/>
            <w:lang w:eastAsia="zh-CN"/>
          </w:rPr>
          <w:t>non-3GPP Device Behind of UE and 5G-RG</w:t>
        </w:r>
      </w:ins>
    </w:p>
    <w:p w14:paraId="44870A94" w14:textId="3B5662B2" w:rsidR="00C029DE" w:rsidRDefault="00C029DE" w:rsidP="00C029DE">
      <w:pPr>
        <w:overflowPunct w:val="0"/>
        <w:autoSpaceDE w:val="0"/>
        <w:autoSpaceDN w:val="0"/>
        <w:adjustRightInd w:val="0"/>
        <w:textAlignment w:val="baseline"/>
        <w:rPr>
          <w:ins w:id="35" w:author="zte-v4" w:date="2024-08-05T10:06:00Z"/>
          <w:rFonts w:eastAsia="等线"/>
          <w:lang w:eastAsia="en-GB"/>
        </w:rPr>
      </w:pPr>
      <w:ins w:id="36" w:author="zte-v4" w:date="2024-08-05T10:06:00Z">
        <w:r>
          <w:rPr>
            <w:rFonts w:eastAsia="等线" w:hint="eastAsia"/>
            <w:lang w:eastAsia="zh-CN"/>
          </w:rPr>
          <w:t>I</w:t>
        </w:r>
        <w:r>
          <w:rPr>
            <w:rFonts w:eastAsia="等线"/>
            <w:lang w:eastAsia="zh-CN"/>
          </w:rPr>
          <w:t xml:space="preserve">f the </w:t>
        </w:r>
        <w:r>
          <w:rPr>
            <w:rFonts w:eastAsia="等线"/>
            <w:lang w:eastAsia="en-GB"/>
          </w:rPr>
          <w:t xml:space="preserve">non-3GPP device </w:t>
        </w:r>
        <w:r w:rsidRPr="00C029DE">
          <w:rPr>
            <w:rFonts w:eastAsia="等线"/>
            <w:lang w:eastAsia="en-GB"/>
          </w:rPr>
          <w:t xml:space="preserve">Behind of UE and 5G-RG </w:t>
        </w:r>
        <w:r>
          <w:rPr>
            <w:rFonts w:eastAsia="等线"/>
            <w:lang w:eastAsia="en-GB"/>
          </w:rPr>
          <w:t>requires</w:t>
        </w:r>
        <w:r w:rsidRPr="00EA21F4">
          <w:rPr>
            <w:rFonts w:eastAsia="等线"/>
            <w:lang w:eastAsia="en-GB"/>
          </w:rPr>
          <w:t xml:space="preserve"> QoS differentiation</w:t>
        </w:r>
        <w:r>
          <w:rPr>
            <w:rFonts w:eastAsia="等线"/>
            <w:lang w:eastAsia="en-GB"/>
          </w:rPr>
          <w:t xml:space="preserve">, the UE may send the </w:t>
        </w:r>
        <w:r w:rsidRPr="00EA21F4">
          <w:rPr>
            <w:rFonts w:eastAsia="等线"/>
            <w:lang w:eastAsia="en-GB"/>
          </w:rPr>
          <w:t>Device Identifier and user plane address of the non-3GPP device to the SMF</w:t>
        </w:r>
        <w:r>
          <w:rPr>
            <w:rFonts w:eastAsia="等线"/>
            <w:lang w:eastAsia="en-GB"/>
          </w:rPr>
          <w:t xml:space="preserve"> a</w:t>
        </w:r>
        <w:r w:rsidRPr="004B14F9">
          <w:rPr>
            <w:rFonts w:eastAsia="等线"/>
            <w:lang w:eastAsia="zh-CN"/>
          </w:rPr>
          <w:t>s specified in clause 5.</w:t>
        </w:r>
      </w:ins>
      <w:ins w:id="37" w:author="zte-v4" w:date="2024-08-05T10:07:00Z">
        <w:r>
          <w:rPr>
            <w:rFonts w:eastAsia="等线"/>
            <w:lang w:eastAsia="zh-CN"/>
          </w:rPr>
          <w:t>X</w:t>
        </w:r>
      </w:ins>
      <w:ins w:id="38" w:author="zte-v4" w:date="2024-08-05T10:06:00Z">
        <w:r w:rsidRPr="004B14F9">
          <w:rPr>
            <w:rFonts w:eastAsia="等线"/>
            <w:lang w:eastAsia="zh-CN"/>
          </w:rPr>
          <w:t xml:space="preserve"> of TS 23.501 [2].</w:t>
        </w:r>
      </w:ins>
    </w:p>
    <w:p w14:paraId="2DCAACFB" w14:textId="1E99B674" w:rsidR="004B14F9" w:rsidRDefault="004B14F9" w:rsidP="004B14F9">
      <w:pPr>
        <w:overflowPunct w:val="0"/>
        <w:autoSpaceDE w:val="0"/>
        <w:autoSpaceDN w:val="0"/>
        <w:adjustRightInd w:val="0"/>
        <w:rPr>
          <w:ins w:id="39" w:author="zte-v4" w:date="2024-08-05T10:11:00Z"/>
          <w:rFonts w:eastAsia="等线"/>
          <w:lang w:eastAsia="zh-CN"/>
        </w:rPr>
      </w:pPr>
      <w:ins w:id="40" w:author="zte-v4" w:date="2024-08-03T11:48:00Z">
        <w:r w:rsidRPr="004B14F9">
          <w:rPr>
            <w:rFonts w:eastAsia="等线"/>
            <w:lang w:eastAsia="zh-CN"/>
          </w:rPr>
          <w:t xml:space="preserve">If the PCF receives </w:t>
        </w:r>
      </w:ins>
      <w:ins w:id="41" w:author="zte-v4" w:date="2024-08-05T10:09:00Z">
        <w:r w:rsidR="003035A8" w:rsidRPr="00EA21F4">
          <w:rPr>
            <w:rFonts w:eastAsia="等线"/>
            <w:lang w:eastAsia="en-GB"/>
          </w:rPr>
          <w:t>Device Identifier and user plane address</w:t>
        </w:r>
      </w:ins>
      <w:ins w:id="42" w:author="zte-v4" w:date="2024-08-03T11:48:00Z">
        <w:r w:rsidRPr="004B14F9">
          <w:rPr>
            <w:rFonts w:eastAsia="等线"/>
            <w:lang w:eastAsia="zh-CN"/>
          </w:rPr>
          <w:t xml:space="preserve"> from SMF, then PCF creates the SDF templates in the</w:t>
        </w:r>
        <w:r w:rsidR="003035A8">
          <w:rPr>
            <w:rFonts w:eastAsia="等线"/>
            <w:lang w:eastAsia="zh-CN"/>
          </w:rPr>
          <w:t xml:space="preserve"> PCC rule using the received</w:t>
        </w:r>
      </w:ins>
      <w:ins w:id="43" w:author="zte-v4" w:date="2024-08-05T10:10:00Z">
        <w:r w:rsidR="008A48F8">
          <w:rPr>
            <w:rFonts w:eastAsia="等线"/>
            <w:lang w:eastAsia="zh-CN"/>
          </w:rPr>
          <w:t xml:space="preserve"> </w:t>
        </w:r>
        <w:r w:rsidR="008A48F8" w:rsidRPr="00EA21F4">
          <w:rPr>
            <w:rFonts w:eastAsia="等线"/>
            <w:lang w:eastAsia="en-GB"/>
          </w:rPr>
          <w:t>user plane address</w:t>
        </w:r>
        <w:r w:rsidR="003035A8">
          <w:rPr>
            <w:rFonts w:eastAsia="等线"/>
            <w:lang w:eastAsia="zh-CN"/>
          </w:rPr>
          <w:t>.</w:t>
        </w:r>
      </w:ins>
    </w:p>
    <w:p w14:paraId="09F93A83" w14:textId="0CEE9B19" w:rsidR="008A48F8" w:rsidRPr="004B14F9" w:rsidRDefault="008A48F8" w:rsidP="004B14F9">
      <w:pPr>
        <w:overflowPunct w:val="0"/>
        <w:autoSpaceDE w:val="0"/>
        <w:autoSpaceDN w:val="0"/>
        <w:adjustRightInd w:val="0"/>
        <w:rPr>
          <w:ins w:id="44" w:author="zte-v4" w:date="2024-08-03T11:48:00Z"/>
          <w:rFonts w:eastAsia="等线"/>
          <w:lang w:eastAsia="zh-CN"/>
        </w:rPr>
      </w:pPr>
      <w:ins w:id="45" w:author="zte-v4" w:date="2024-08-05T10:11:00Z">
        <w:r>
          <w:rPr>
            <w:rFonts w:eastAsia="等线"/>
            <w:lang w:eastAsia="zh-CN"/>
          </w:rPr>
          <w:t>The PCF may retrieve the Qos/policy parameters from UDR using the UE</w:t>
        </w:r>
        <w:r w:rsidR="00152F7B">
          <w:rPr>
            <w:rFonts w:eastAsia="等线"/>
            <w:lang w:eastAsia="zh-CN"/>
          </w:rPr>
          <w:t xml:space="preserve"> SUPI and </w:t>
        </w:r>
        <w:r w:rsidR="00152F7B" w:rsidRPr="00EA21F4">
          <w:rPr>
            <w:rFonts w:eastAsia="等线"/>
            <w:lang w:eastAsia="en-GB"/>
          </w:rPr>
          <w:t>Device Identifier</w:t>
        </w:r>
      </w:ins>
      <w:ins w:id="46" w:author="zte-v4" w:date="2024-08-05T10:17:00Z">
        <w:r w:rsidR="0094541E">
          <w:rPr>
            <w:rFonts w:eastAsia="等线"/>
            <w:lang w:eastAsia="en-GB"/>
          </w:rPr>
          <w:t xml:space="preserve"> to determine the Qos parameters in the CC rule</w:t>
        </w:r>
      </w:ins>
      <w:ins w:id="47" w:author="zte-v4" w:date="2024-08-05T10:13:00Z">
        <w:r w:rsidR="009901BF">
          <w:rPr>
            <w:rFonts w:eastAsia="等线"/>
            <w:lang w:eastAsia="en-GB"/>
          </w:rPr>
          <w:t>.</w:t>
        </w:r>
      </w:ins>
    </w:p>
    <w:p w14:paraId="535AD8F2" w14:textId="1B46852F" w:rsidR="004B14F9" w:rsidRPr="004B14F9" w:rsidRDefault="004B14F9" w:rsidP="004B14F9">
      <w:pPr>
        <w:keepLines/>
        <w:overflowPunct w:val="0"/>
        <w:autoSpaceDE w:val="0"/>
        <w:autoSpaceDN w:val="0"/>
        <w:adjustRightInd w:val="0"/>
        <w:ind w:left="1135" w:hanging="851"/>
        <w:rPr>
          <w:ins w:id="48" w:author="zte-v4" w:date="2024-08-03T11:48:00Z"/>
          <w:rFonts w:ascii="CG Times (WN)" w:eastAsia="等线" w:hAnsi="CG Times (WN)"/>
          <w:lang w:val="fr-FR" w:eastAsia="zh-CN"/>
        </w:rPr>
      </w:pPr>
      <w:ins w:id="49" w:author="zte-v4" w:date="2024-08-03T11:48:00Z">
        <w:r w:rsidRPr="004B14F9">
          <w:rPr>
            <w:rFonts w:ascii="CG Times (WN)" w:eastAsia="等线" w:hAnsi="CG Times (WN)"/>
            <w:lang w:val="fr-FR" w:eastAsia="zh-CN"/>
          </w:rPr>
          <w:t>NOTE:</w:t>
        </w:r>
        <w:r w:rsidRPr="004B14F9">
          <w:rPr>
            <w:rFonts w:ascii="CG Times (WN)" w:eastAsia="等线" w:hAnsi="CG Times (WN)"/>
            <w:lang w:val="fr-FR" w:eastAsia="zh-CN"/>
          </w:rPr>
          <w:tab/>
        </w:r>
      </w:ins>
      <w:ins w:id="50" w:author="zte-v4" w:date="2024-08-05T10:18:00Z">
        <w:r w:rsidR="0094541E">
          <w:rPr>
            <w:rFonts w:ascii="CG Times (WN)" w:eastAsia="等线" w:hAnsi="CG Times (WN)"/>
            <w:lang w:val="fr-FR" w:eastAsia="zh-CN"/>
          </w:rPr>
          <w:t xml:space="preserve">If there is no </w:t>
        </w:r>
        <w:r w:rsidR="0094541E">
          <w:rPr>
            <w:rFonts w:eastAsia="等线"/>
            <w:lang w:eastAsia="zh-CN"/>
          </w:rPr>
          <w:t xml:space="preserve">Qos/policy parameters in the UDR, the PCF determine the </w:t>
        </w:r>
        <w:r w:rsidR="0094541E">
          <w:rPr>
            <w:rFonts w:eastAsia="等线"/>
            <w:lang w:eastAsia="en-GB"/>
          </w:rPr>
          <w:t>Qos parameters according to local policy</w:t>
        </w:r>
      </w:ins>
      <w:ins w:id="51" w:author="zte-v4" w:date="2024-08-03T11:48:00Z">
        <w:r w:rsidRPr="004B14F9">
          <w:rPr>
            <w:rFonts w:ascii="CG Times (WN)" w:eastAsia="等线" w:hAnsi="CG Times (WN)"/>
            <w:lang w:val="fr-FR" w:eastAsia="zh-CN"/>
          </w:rPr>
          <w:t>.</w:t>
        </w:r>
      </w:ins>
    </w:p>
    <w:p w14:paraId="756AD8A2" w14:textId="555C7FB5" w:rsidR="004B14F9" w:rsidRPr="004B14F9" w:rsidRDefault="004B14F9" w:rsidP="004B14F9">
      <w:pPr>
        <w:overflowPunct w:val="0"/>
        <w:autoSpaceDE w:val="0"/>
        <w:autoSpaceDN w:val="0"/>
        <w:adjustRightInd w:val="0"/>
        <w:rPr>
          <w:ins w:id="52" w:author="zte-v4" w:date="2024-08-03T11:48:00Z"/>
          <w:rFonts w:eastAsia="等线"/>
          <w:lang w:eastAsia="zh-CN"/>
        </w:rPr>
      </w:pPr>
      <w:ins w:id="53" w:author="zte-v4" w:date="2024-08-03T11:48:00Z">
        <w:r w:rsidRPr="004B14F9">
          <w:rPr>
            <w:rFonts w:eastAsia="等线"/>
            <w:lang w:eastAsia="zh-CN"/>
          </w:rPr>
          <w:t xml:space="preserve">The </w:t>
        </w:r>
        <w:r w:rsidR="00351B2D">
          <w:rPr>
            <w:rFonts w:eastAsia="等线"/>
            <w:lang w:eastAsia="zh-CN"/>
          </w:rPr>
          <w:t>PCF installs the</w:t>
        </w:r>
        <w:r w:rsidRPr="004B14F9">
          <w:rPr>
            <w:rFonts w:eastAsia="等线"/>
            <w:lang w:eastAsia="zh-CN"/>
          </w:rPr>
          <w:t xml:space="preserve"> PCC Rules at the SMF to enable traffic to/from the </w:t>
        </w:r>
      </w:ins>
      <w:ins w:id="54" w:author="zte-v4" w:date="2024-08-05T10:19:00Z">
        <w:r w:rsidR="00351B2D">
          <w:rPr>
            <w:rFonts w:eastAsia="等线"/>
            <w:lang w:eastAsia="zh-CN"/>
          </w:rPr>
          <w:t xml:space="preserve">non-3GPP device behond of UE or 5G-RG </w:t>
        </w:r>
      </w:ins>
      <w:ins w:id="55" w:author="zte-v4" w:date="2024-08-03T11:48:00Z">
        <w:r w:rsidRPr="004B14F9">
          <w:rPr>
            <w:rFonts w:eastAsia="等线"/>
            <w:lang w:eastAsia="zh-CN"/>
          </w:rPr>
          <w:t xml:space="preserve">with the associated QoS. The PCC Rules provided by the PCF take precedence over the locally stored policy used for the PDU Session used for </w:t>
        </w:r>
      </w:ins>
      <w:ins w:id="56" w:author="zte-v4" w:date="2024-08-05T10:20:00Z">
        <w:r w:rsidR="006C60A7">
          <w:rPr>
            <w:rFonts w:eastAsia="等线"/>
            <w:lang w:eastAsia="zh-CN"/>
          </w:rPr>
          <w:t xml:space="preserve">non-3GPP device </w:t>
        </w:r>
      </w:ins>
      <w:ins w:id="57" w:author="zte-v4" w:date="2024-08-03T11:48:00Z">
        <w:r w:rsidRPr="004B14F9">
          <w:rPr>
            <w:rFonts w:eastAsia="等线"/>
            <w:lang w:eastAsia="zh-CN"/>
          </w:rPr>
          <w:t>at the SMF.</w:t>
        </w:r>
      </w:ins>
    </w:p>
    <w:p w14:paraId="1CB22D8E" w14:textId="77777777" w:rsidR="00930E93" w:rsidRDefault="00930E93" w:rsidP="00930E93">
      <w:pPr>
        <w:rPr>
          <w:noProof/>
        </w:rPr>
      </w:pPr>
    </w:p>
    <w:p w14:paraId="7A8A5CFA" w14:textId="77777777" w:rsidR="00930E93" w:rsidRPr="002800F7" w:rsidRDefault="00930E93" w:rsidP="00930E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1DCC19" w14:textId="77777777" w:rsidR="00930E93" w:rsidRDefault="00930E93" w:rsidP="00930E93">
      <w:pPr>
        <w:rPr>
          <w:noProof/>
        </w:rPr>
      </w:pPr>
    </w:p>
    <w:p w14:paraId="6EEAEB9D" w14:textId="77777777" w:rsidR="0060361E" w:rsidRDefault="0060361E" w:rsidP="0060361E">
      <w:pPr>
        <w:rPr>
          <w:noProof/>
        </w:rPr>
      </w:pPr>
    </w:p>
    <w:p w14:paraId="5B987CE9" w14:textId="77777777" w:rsidR="00930E93" w:rsidRPr="00930E93" w:rsidRDefault="00930E93" w:rsidP="00930E9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58" w:name="_Toc170198948"/>
      <w:r w:rsidRPr="00930E93">
        <w:rPr>
          <w:rFonts w:ascii="Arial" w:eastAsia="宋体" w:hAnsi="Arial"/>
          <w:sz w:val="24"/>
          <w:lang w:eastAsia="en-GB"/>
        </w:rPr>
        <w:t>6.2.1.2</w:t>
      </w:r>
      <w:r w:rsidRPr="00930E93">
        <w:rPr>
          <w:rFonts w:ascii="Arial" w:eastAsia="宋体" w:hAnsi="Arial"/>
          <w:sz w:val="24"/>
          <w:lang w:eastAsia="en-GB"/>
        </w:rPr>
        <w:tab/>
        <w:t>Input for PCC decisions</w:t>
      </w:r>
      <w:bookmarkEnd w:id="58"/>
    </w:p>
    <w:p w14:paraId="03FCD6DB"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listed information below is not intended to be complete and describes only examples of the information that can be provided by the respective NF.</w:t>
      </w:r>
    </w:p>
    <w:p w14:paraId="15CB4BBB"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3324F2F1" w14:textId="77777777" w:rsidR="00930E93" w:rsidRPr="00930E93" w:rsidRDefault="00930E93" w:rsidP="00930E93">
      <w:pPr>
        <w:keepNext/>
        <w:overflowPunct w:val="0"/>
        <w:autoSpaceDE w:val="0"/>
        <w:autoSpaceDN w:val="0"/>
        <w:adjustRightInd w:val="0"/>
        <w:rPr>
          <w:rFonts w:eastAsia="宋体"/>
          <w:lang w:eastAsia="zh-CN"/>
        </w:rPr>
      </w:pPr>
      <w:r w:rsidRPr="00930E93">
        <w:rPr>
          <w:rFonts w:eastAsia="宋体"/>
          <w:lang w:eastAsia="zh-CN"/>
        </w:rPr>
        <w:t>The AMF may provide information related to the UE as defined in clauses 5.2.5.2 and 5.2.5.6 of TS 23.502 [3], for example:</w:t>
      </w:r>
    </w:p>
    <w:p w14:paraId="2B88CF42"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en-GB"/>
        </w:rPr>
      </w:pPr>
      <w:r w:rsidRPr="00930E93">
        <w:rPr>
          <w:rFonts w:ascii="CG Times (WN)" w:eastAsia="等线" w:hAnsi="CG Times (WN)"/>
          <w:lang w:val="fr-FR" w:eastAsia="fr-FR"/>
        </w:rPr>
        <w:t>-</w:t>
      </w:r>
      <w:r w:rsidRPr="00930E93">
        <w:rPr>
          <w:rFonts w:ascii="CG Times (WN)" w:eastAsia="等线" w:hAnsi="CG Times (WN)"/>
          <w:lang w:val="fr-FR" w:eastAsia="fr-FR"/>
        </w:rPr>
        <w:tab/>
        <w:t>SUPI;</w:t>
      </w:r>
    </w:p>
    <w:p w14:paraId="3A83EA4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PEI of the UE;</w:t>
      </w:r>
    </w:p>
    <w:p w14:paraId="71C03ED9"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Location of the subscriber;</w:t>
      </w:r>
    </w:p>
    <w:p w14:paraId="7737F17B"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Service Area Restrictions;</w:t>
      </w:r>
    </w:p>
    <w:p w14:paraId="3837F63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RFSP Index;</w:t>
      </w:r>
    </w:p>
    <w:p w14:paraId="55EC8F0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RAT Type;</w:t>
      </w:r>
    </w:p>
    <w:p w14:paraId="6F385948"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GPSI;</w:t>
      </w:r>
    </w:p>
    <w:p w14:paraId="5FC6198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Access Type;</w:t>
      </w:r>
    </w:p>
    <w:p w14:paraId="4DCDA84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Serving Network identifier (PLMN ID or PLMN ID and NID, see clause 5.34 of TS 23.501 [2]);</w:t>
      </w:r>
    </w:p>
    <w:p w14:paraId="65BCB48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Allowed NSSAI;</w:t>
      </w:r>
    </w:p>
    <w:p w14:paraId="1365B27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UE time zone;</w:t>
      </w:r>
    </w:p>
    <w:p w14:paraId="3F7C9E3B"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Subscribed UE-AMBR;</w:t>
      </w:r>
    </w:p>
    <w:p w14:paraId="2ACF01D8"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Configured NSSAI for the serving PLMN;</w:t>
      </w:r>
    </w:p>
    <w:p w14:paraId="62868F16"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Mapping Of Allowed NSSAI;</w:t>
      </w:r>
    </w:p>
    <w:p w14:paraId="5F2C341B"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S-NSSAI for the PDU Session;</w:t>
      </w:r>
    </w:p>
    <w:p w14:paraId="3DD7C5F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Satellite backhaul category;</w:t>
      </w:r>
    </w:p>
    <w:p w14:paraId="19D2DD5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Requested DNN.</w:t>
      </w:r>
    </w:p>
    <w:p w14:paraId="49812991" w14:textId="77777777" w:rsidR="00930E93" w:rsidRPr="00930E93" w:rsidRDefault="00930E93" w:rsidP="00930E93">
      <w:pPr>
        <w:keepLines/>
        <w:overflowPunct w:val="0"/>
        <w:autoSpaceDE w:val="0"/>
        <w:autoSpaceDN w:val="0"/>
        <w:adjustRightInd w:val="0"/>
        <w:ind w:left="1135" w:hanging="851"/>
        <w:rPr>
          <w:rFonts w:ascii="CG Times (WN)" w:eastAsia="等线" w:hAnsi="CG Times (WN)"/>
          <w:lang w:val="fr-FR" w:eastAsia="zh-CN"/>
        </w:rPr>
      </w:pPr>
      <w:r w:rsidRPr="00930E93">
        <w:rPr>
          <w:rFonts w:ascii="CG Times (WN)" w:eastAsia="等线" w:hAnsi="CG Times (WN)"/>
          <w:lang w:val="fr-FR" w:eastAsia="fr-FR"/>
        </w:rPr>
        <w:t>NOTE 1:</w:t>
      </w:r>
      <w:r w:rsidRPr="00930E93">
        <w:rPr>
          <w:rFonts w:ascii="CG Times (WN)" w:eastAsia="等线" w:hAnsi="CG Times (WN)"/>
          <w:lang w:val="fr-FR" w:eastAsia="fr-FR"/>
        </w:rPr>
        <w:tab/>
        <w:t>The Access Type and RAT Type parameters should allow extension to include new types of accesses.</w:t>
      </w:r>
    </w:p>
    <w:p w14:paraId="7B2481E7"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UE may provide information such as:</w:t>
      </w:r>
    </w:p>
    <w:p w14:paraId="42988024"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OSId;</w:t>
      </w:r>
    </w:p>
    <w:p w14:paraId="6F78BD6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List of PSIs;</w:t>
      </w:r>
    </w:p>
    <w:p w14:paraId="060791A2"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r>
      <w:r w:rsidRPr="00930E93">
        <w:rPr>
          <w:rFonts w:ascii="CG Times (WN)" w:eastAsia="等线" w:hAnsi="CG Times (WN)"/>
          <w:noProof/>
          <w:lang w:val="fr-FR" w:eastAsia="fr-FR"/>
        </w:rPr>
        <w:t>Indication</w:t>
      </w:r>
      <w:r w:rsidRPr="00930E93">
        <w:rPr>
          <w:rFonts w:ascii="CG Times (WN)" w:eastAsia="等线" w:hAnsi="CG Times (WN)"/>
          <w:lang w:val="fr-FR" w:eastAsia="fr-FR"/>
        </w:rPr>
        <w:t xml:space="preserve"> of UE support for ANDSP.</w:t>
      </w:r>
    </w:p>
    <w:p w14:paraId="6B6AACB8"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Indication of URSP Provisioning Support in EPS.</w:t>
      </w:r>
    </w:p>
    <w:p w14:paraId="767109DF"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Indication of UE capability of reporting URSP rule enforcement to network (see clause 6.6.2.4).</w:t>
      </w:r>
    </w:p>
    <w:p w14:paraId="6994BA1A"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lastRenderedPageBreak/>
        <w:t>The SMF may provide information related to the PDU Session as defined in clause 5.2.5.4 of TS 23.502 [3], for example:</w:t>
      </w:r>
    </w:p>
    <w:p w14:paraId="09B46EA9"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SUPI;</w:t>
      </w:r>
    </w:p>
    <w:p w14:paraId="6A05FC7E"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PEI of the UE;</w:t>
      </w:r>
    </w:p>
    <w:p w14:paraId="02B46956"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IPv4 address of the UE;</w:t>
      </w:r>
    </w:p>
    <w:p w14:paraId="5E39A982" w14:textId="77777777" w:rsidR="00930E93" w:rsidRPr="00930E93" w:rsidRDefault="00930E93" w:rsidP="00930E93">
      <w:pPr>
        <w:overflowPunct w:val="0"/>
        <w:autoSpaceDE w:val="0"/>
        <w:autoSpaceDN w:val="0"/>
        <w:adjustRightInd w:val="0"/>
        <w:ind w:left="568" w:hanging="284"/>
        <w:rPr>
          <w:rFonts w:ascii="CG Times (WN)" w:eastAsia="MS Mincho"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IPv6 network prefix assigned to the UE;</w:t>
      </w:r>
    </w:p>
    <w:p w14:paraId="6528D2F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Default 5QI and default ARP;</w:t>
      </w:r>
    </w:p>
    <w:p w14:paraId="6A315BE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Request type (initial, modification, etc.);</w:t>
      </w:r>
    </w:p>
    <w:p w14:paraId="029FFD39"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Type of PDU Session (IPv4, IPv6, IPv4v6, Ethernet, Unstructured);</w:t>
      </w:r>
    </w:p>
    <w:p w14:paraId="4EC225AF"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Access Type;</w:t>
      </w:r>
    </w:p>
    <w:p w14:paraId="092C8A57" w14:textId="77777777" w:rsidR="00930E93" w:rsidRPr="00930E93" w:rsidRDefault="00930E93" w:rsidP="00930E93">
      <w:pPr>
        <w:overflowPunct w:val="0"/>
        <w:autoSpaceDE w:val="0"/>
        <w:autoSpaceDN w:val="0"/>
        <w:adjustRightInd w:val="0"/>
        <w:ind w:left="568" w:hanging="284"/>
        <w:rPr>
          <w:rFonts w:ascii="CG Times (WN)" w:eastAsia="宋体" w:hAnsi="CG Times (WN)"/>
          <w:lang w:val="fr-FR" w:eastAsia="zh-CN"/>
        </w:rPr>
      </w:pPr>
      <w:r w:rsidRPr="00930E93">
        <w:rPr>
          <w:rFonts w:ascii="CG Times (WN)" w:eastAsia="宋体" w:hAnsi="CG Times (WN)"/>
          <w:lang w:val="fr-FR" w:eastAsia="zh-CN"/>
        </w:rPr>
        <w:t>-</w:t>
      </w:r>
      <w:r w:rsidRPr="00930E93">
        <w:rPr>
          <w:rFonts w:ascii="CG Times (WN)" w:eastAsia="宋体" w:hAnsi="CG Times (WN)"/>
          <w:lang w:val="fr-FR" w:eastAsia="zh-CN"/>
        </w:rPr>
        <w:tab/>
        <w:t>RAT Type;</w:t>
      </w:r>
    </w:p>
    <w:p w14:paraId="0CC3D4F8" w14:textId="77777777" w:rsidR="00930E93" w:rsidRPr="00930E93" w:rsidRDefault="00930E93" w:rsidP="00930E93">
      <w:pPr>
        <w:overflowPunct w:val="0"/>
        <w:autoSpaceDE w:val="0"/>
        <w:autoSpaceDN w:val="0"/>
        <w:adjustRightInd w:val="0"/>
        <w:ind w:left="568" w:hanging="284"/>
        <w:rPr>
          <w:rFonts w:ascii="CG Times (WN)" w:eastAsia="宋体" w:hAnsi="CG Times (WN)"/>
          <w:lang w:val="fr-FR" w:eastAsia="zh-CN"/>
        </w:rPr>
      </w:pPr>
      <w:r w:rsidRPr="00930E93">
        <w:rPr>
          <w:rFonts w:ascii="CG Times (WN)" w:eastAsia="宋体" w:hAnsi="CG Times (WN)"/>
          <w:lang w:val="fr-FR" w:eastAsia="zh-CN"/>
        </w:rPr>
        <w:t>-</w:t>
      </w:r>
      <w:r w:rsidRPr="00930E93">
        <w:rPr>
          <w:rFonts w:ascii="CG Times (WN)" w:eastAsia="宋体" w:hAnsi="CG Times (WN)"/>
          <w:lang w:val="fr-FR" w:eastAsia="zh-CN"/>
        </w:rPr>
        <w:tab/>
        <w:t>GPSI;</w:t>
      </w:r>
    </w:p>
    <w:p w14:paraId="4FCDEBC2" w14:textId="77777777" w:rsidR="00930E93" w:rsidRPr="00930E93" w:rsidRDefault="00930E93" w:rsidP="00930E93">
      <w:pPr>
        <w:overflowPunct w:val="0"/>
        <w:autoSpaceDE w:val="0"/>
        <w:autoSpaceDN w:val="0"/>
        <w:adjustRightInd w:val="0"/>
        <w:ind w:left="568" w:hanging="284"/>
        <w:rPr>
          <w:rFonts w:ascii="CG Times (WN)" w:eastAsia="宋体" w:hAnsi="CG Times (WN)"/>
          <w:lang w:val="fr-FR" w:eastAsia="zh-CN"/>
        </w:rPr>
      </w:pPr>
      <w:r w:rsidRPr="00930E93">
        <w:rPr>
          <w:rFonts w:ascii="CG Times (WN)" w:eastAsia="宋体" w:hAnsi="CG Times (WN)"/>
          <w:lang w:val="fr-FR" w:eastAsia="zh-CN"/>
        </w:rPr>
        <w:t>-</w:t>
      </w:r>
      <w:r w:rsidRPr="00930E93">
        <w:rPr>
          <w:rFonts w:ascii="CG Times (WN)" w:eastAsia="宋体" w:hAnsi="CG Times (WN)"/>
          <w:lang w:val="fr-FR" w:eastAsia="zh-CN"/>
        </w:rPr>
        <w:tab/>
        <w:t>Internal-Group Identifier;</w:t>
      </w:r>
    </w:p>
    <w:p w14:paraId="29DA5E20"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en-GB"/>
        </w:rPr>
      </w:pPr>
      <w:r w:rsidRPr="00930E93">
        <w:rPr>
          <w:rFonts w:ascii="CG Times (WN)" w:eastAsia="等线" w:hAnsi="CG Times (WN)"/>
          <w:lang w:val="fr-FR" w:eastAsia="fr-FR"/>
        </w:rPr>
        <w:t>-</w:t>
      </w:r>
      <w:r w:rsidRPr="00930E93">
        <w:rPr>
          <w:rFonts w:ascii="CG Times (WN)" w:eastAsia="等线" w:hAnsi="CG Times (WN)"/>
          <w:lang w:val="fr-FR" w:eastAsia="fr-FR"/>
        </w:rPr>
        <w:tab/>
        <w:t>Location of the subscriber;</w:t>
      </w:r>
    </w:p>
    <w:p w14:paraId="3959B3A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zh-CN"/>
        </w:rPr>
      </w:pPr>
      <w:r w:rsidRPr="00930E93">
        <w:rPr>
          <w:rFonts w:ascii="CG Times (WN)" w:eastAsia="等线" w:hAnsi="CG Times (WN)"/>
          <w:lang w:val="fr-FR" w:eastAsia="zh-CN"/>
        </w:rPr>
        <w:t>-</w:t>
      </w:r>
      <w:r w:rsidRPr="00930E93">
        <w:rPr>
          <w:rFonts w:ascii="CG Times (WN)" w:eastAsia="等线" w:hAnsi="CG Times (WN)"/>
          <w:lang w:val="fr-FR" w:eastAsia="zh-CN"/>
        </w:rPr>
        <w:tab/>
        <w:t>S-NSSAI;</w:t>
      </w:r>
    </w:p>
    <w:p w14:paraId="414D4F0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zh-CN"/>
        </w:rPr>
      </w:pPr>
      <w:r w:rsidRPr="00930E93">
        <w:rPr>
          <w:rFonts w:ascii="CG Times (WN)" w:eastAsia="等线" w:hAnsi="CG Times (WN)"/>
          <w:lang w:val="fr-FR" w:eastAsia="zh-CN"/>
        </w:rPr>
        <w:t>-</w:t>
      </w:r>
      <w:r w:rsidRPr="00930E93">
        <w:rPr>
          <w:rFonts w:ascii="CG Times (WN)" w:eastAsia="等线" w:hAnsi="CG Times (WN)"/>
          <w:lang w:val="fr-FR" w:eastAsia="zh-CN"/>
        </w:rPr>
        <w:tab/>
        <w:t>DNN;</w:t>
      </w:r>
    </w:p>
    <w:p w14:paraId="4DDD9F1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en-GB"/>
        </w:rPr>
      </w:pPr>
      <w:r w:rsidRPr="00930E93">
        <w:rPr>
          <w:rFonts w:ascii="CG Times (WN)" w:eastAsia="等线" w:hAnsi="CG Times (WN)"/>
          <w:lang w:val="fr-FR" w:eastAsia="fr-FR"/>
        </w:rPr>
        <w:t>-</w:t>
      </w:r>
      <w:r w:rsidRPr="00930E93">
        <w:rPr>
          <w:rFonts w:ascii="CG Times (WN)" w:eastAsia="等线" w:hAnsi="CG Times (WN)"/>
          <w:lang w:val="fr-FR" w:eastAsia="fr-FR"/>
        </w:rPr>
        <w:tab/>
        <w:t>Serving Network identifier (PLMN ID or PLMN ID and NID, see clause 5.34 of TS 23.501 [2]);</w:t>
      </w:r>
    </w:p>
    <w:p w14:paraId="4A2C8C72"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r>
      <w:r w:rsidRPr="00930E93">
        <w:rPr>
          <w:rFonts w:ascii="CG Times (WN)" w:eastAsia="等线" w:hAnsi="CG Times (WN)"/>
          <w:noProof/>
          <w:lang w:val="fr-FR" w:eastAsia="fr-FR"/>
        </w:rPr>
        <w:t>Application</w:t>
      </w:r>
      <w:r w:rsidRPr="00930E93">
        <w:rPr>
          <w:rFonts w:ascii="CG Times (WN)" w:eastAsia="等线" w:hAnsi="CG Times (WN)"/>
          <w:lang w:val="fr-FR" w:eastAsia="fr-FR"/>
        </w:rPr>
        <w:t xml:space="preserve"> Identifier;</w:t>
      </w:r>
    </w:p>
    <w:p w14:paraId="2A14C48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Allocated application instance identifier;</w:t>
      </w:r>
    </w:p>
    <w:p w14:paraId="79C399E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Detected service data flow descriptions;</w:t>
      </w:r>
    </w:p>
    <w:p w14:paraId="5FF4E5BF"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 xml:space="preserve">UE support of reflective </w:t>
      </w:r>
      <w:r w:rsidRPr="00930E93">
        <w:rPr>
          <w:rFonts w:ascii="CG Times (WN)" w:eastAsia="等线" w:hAnsi="CG Times (WN)"/>
          <w:noProof/>
          <w:lang w:val="fr-FR" w:eastAsia="fr-FR"/>
        </w:rPr>
        <w:t>QoS</w:t>
      </w:r>
      <w:r w:rsidRPr="00930E93">
        <w:rPr>
          <w:rFonts w:ascii="CG Times (WN)" w:eastAsia="等线" w:hAnsi="CG Times (WN)"/>
          <w:lang w:val="fr-FR" w:eastAsia="fr-FR"/>
        </w:rPr>
        <w:t xml:space="preserve"> (as defined in clause 5.7.5.1 of TS 23.501 [2]);</w:t>
      </w:r>
    </w:p>
    <w:p w14:paraId="511EC9B2"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Number of supported packet filters for signalled QoS rules for the PDU Session (indicated by the UE as defined in clause 5.7.1.4 of TS 23.501 [2]);</w:t>
      </w:r>
    </w:p>
    <w:p w14:paraId="252C8E6D"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3GPP PS Data Off status;</w:t>
      </w:r>
    </w:p>
    <w:p w14:paraId="3960C07E"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DN Authorization Profile Index (see clause 5.6.6 of TS 23.501 [2]);</w:t>
      </w:r>
    </w:p>
    <w:p w14:paraId="4FC573E5"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DN authorized Session AMBR (see clause 5.6.6 of TS 23.501 [2]);</w:t>
      </w:r>
    </w:p>
    <w:p w14:paraId="64FBF50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Satellite backhaul category;</w:t>
      </w:r>
    </w:p>
    <w:p w14:paraId="30F3E968"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Provisioning Server address(es) (see clause 5.30 of TS 23.501 [2]);</w:t>
      </w:r>
    </w:p>
    <w:p w14:paraId="184E08C9"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UE report of URSP rule enforcement from URSP rule associated with the PDU session (see clause 6.6.2.4).</w:t>
      </w:r>
    </w:p>
    <w:p w14:paraId="04B3BDDF" w14:textId="77777777" w:rsidR="00930E93" w:rsidRDefault="00930E93" w:rsidP="00930E93">
      <w:pPr>
        <w:overflowPunct w:val="0"/>
        <w:autoSpaceDE w:val="0"/>
        <w:autoSpaceDN w:val="0"/>
        <w:adjustRightInd w:val="0"/>
        <w:ind w:left="568" w:hanging="284"/>
        <w:rPr>
          <w:ins w:id="59" w:author="zte-v4" w:date="2024-08-05T10:22:00Z"/>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HR-SBO support indication for requesting VPLMN Specific Offloading Policy (see clause 6.2.1.12 and clause 6.7 of TS 23.548 [33]).</w:t>
      </w:r>
    </w:p>
    <w:p w14:paraId="5E53B6E7" w14:textId="17801D4A" w:rsidR="00CF38D1" w:rsidRPr="00930E93" w:rsidRDefault="00CF38D1" w:rsidP="00930E93">
      <w:pPr>
        <w:overflowPunct w:val="0"/>
        <w:autoSpaceDE w:val="0"/>
        <w:autoSpaceDN w:val="0"/>
        <w:adjustRightInd w:val="0"/>
        <w:ind w:left="568" w:hanging="284"/>
        <w:rPr>
          <w:rFonts w:ascii="CG Times (WN)" w:eastAsia="等线" w:hAnsi="CG Times (WN)"/>
          <w:lang w:val="fr-FR" w:eastAsia="fr-FR"/>
        </w:rPr>
      </w:pPr>
      <w:ins w:id="60" w:author="zte-v4" w:date="2024-08-05T10:22:00Z">
        <w:r w:rsidRPr="00930E93">
          <w:rPr>
            <w:rFonts w:ascii="CG Times (WN)" w:eastAsia="等线" w:hAnsi="CG Times (WN)"/>
            <w:lang w:val="fr-FR" w:eastAsia="fr-FR"/>
          </w:rPr>
          <w:t>-</w:t>
        </w:r>
        <w:r w:rsidRPr="00930E93">
          <w:rPr>
            <w:rFonts w:ascii="CG Times (WN)" w:eastAsia="等线" w:hAnsi="CG Times (WN)"/>
            <w:lang w:val="fr-FR" w:eastAsia="fr-FR"/>
          </w:rPr>
          <w:tab/>
        </w:r>
        <w:r>
          <w:rPr>
            <w:rFonts w:ascii="CG Times (WN)" w:eastAsia="等线" w:hAnsi="CG Times (WN)"/>
            <w:lang w:val="fr-FR" w:eastAsia="fr-FR"/>
          </w:rPr>
          <w:t>non-3GPP Device Identifier and related address</w:t>
        </w:r>
        <w:r w:rsidRPr="00930E93">
          <w:rPr>
            <w:rFonts w:ascii="CG Times (WN)" w:eastAsia="等线" w:hAnsi="CG Times (WN)"/>
            <w:lang w:val="fr-FR" w:eastAsia="fr-FR"/>
          </w:rPr>
          <w:t xml:space="preserve"> (see clause </w:t>
        </w:r>
        <w:r>
          <w:rPr>
            <w:rFonts w:ascii="CG Times (WN)" w:eastAsia="等线" w:hAnsi="CG Times (WN)"/>
            <w:lang w:val="fr-FR" w:eastAsia="fr-FR"/>
          </w:rPr>
          <w:t>5.X of TS 23.501 [2</w:t>
        </w:r>
        <w:r w:rsidRPr="00930E93">
          <w:rPr>
            <w:rFonts w:ascii="CG Times (WN)" w:eastAsia="等线" w:hAnsi="CG Times (WN)"/>
            <w:lang w:val="fr-FR" w:eastAsia="fr-FR"/>
          </w:rPr>
          <w:t>])</w:t>
        </w:r>
      </w:ins>
    </w:p>
    <w:p w14:paraId="7E87C5FC" w14:textId="77777777" w:rsidR="00930E93" w:rsidRPr="00930E93" w:rsidRDefault="00930E93" w:rsidP="00930E93">
      <w:pPr>
        <w:keepNext/>
        <w:overflowPunct w:val="0"/>
        <w:autoSpaceDE w:val="0"/>
        <w:autoSpaceDN w:val="0"/>
        <w:adjustRightInd w:val="0"/>
        <w:rPr>
          <w:rFonts w:eastAsia="等线"/>
          <w:lang w:eastAsia="en-GB"/>
        </w:rPr>
      </w:pPr>
      <w:r w:rsidRPr="00930E93">
        <w:rPr>
          <w:rFonts w:eastAsia="等线"/>
          <w:lang w:eastAsia="en-GB"/>
        </w:rPr>
        <w:t>The UDR may provide the information</w:t>
      </w:r>
      <w:r w:rsidRPr="00930E93">
        <w:rPr>
          <w:rFonts w:eastAsia="等线"/>
          <w:lang w:eastAsia="zh-CN"/>
        </w:rPr>
        <w:t xml:space="preserve"> for a subscriber connecting to a specific DNN and S-NSSAI, as described in the clause </w:t>
      </w:r>
      <w:r w:rsidRPr="00930E93">
        <w:rPr>
          <w:rFonts w:eastAsia="等线"/>
          <w:lang w:eastAsia="en-GB"/>
        </w:rPr>
        <w:t>6.2.1.</w:t>
      </w:r>
      <w:r w:rsidRPr="00930E93">
        <w:rPr>
          <w:rFonts w:eastAsia="等线"/>
          <w:lang w:eastAsia="zh-CN"/>
        </w:rPr>
        <w:t>3.</w:t>
      </w:r>
    </w:p>
    <w:p w14:paraId="39C35AAB"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UDR may provide policy information related to an ASP as defined in clause 5.2.12.2 of TS 23.502 [3], for example:</w:t>
      </w:r>
    </w:p>
    <w:p w14:paraId="167A315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The ASP identifier;</w:t>
      </w:r>
    </w:p>
    <w:p w14:paraId="68C444BA" w14:textId="77777777" w:rsidR="00930E93" w:rsidRPr="00930E93" w:rsidRDefault="00930E93" w:rsidP="00930E93">
      <w:pPr>
        <w:overflowPunct w:val="0"/>
        <w:autoSpaceDE w:val="0"/>
        <w:autoSpaceDN w:val="0"/>
        <w:adjustRightInd w:val="0"/>
        <w:ind w:left="568" w:hanging="284"/>
        <w:rPr>
          <w:rFonts w:ascii="CG Times (WN)" w:eastAsia="MS Mincho" w:hAnsi="CG Times (WN)"/>
          <w:lang w:val="fr-FR" w:eastAsia="fr-FR"/>
        </w:rPr>
      </w:pPr>
      <w:r w:rsidRPr="00930E93">
        <w:rPr>
          <w:rFonts w:ascii="CG Times (WN)" w:eastAsia="等线" w:hAnsi="CG Times (WN)"/>
          <w:lang w:val="fr-FR" w:eastAsia="fr-FR"/>
        </w:rPr>
        <w:lastRenderedPageBreak/>
        <w:t>-</w:t>
      </w:r>
      <w:r w:rsidRPr="00930E93">
        <w:rPr>
          <w:rFonts w:ascii="CG Times (WN)" w:eastAsia="等线" w:hAnsi="CG Times (WN)"/>
          <w:lang w:val="fr-FR" w:eastAsia="fr-FR"/>
        </w:rPr>
        <w:tab/>
        <w:t>A transfer policy together with a Background Data Transfer Reference ID, the volume of data to be transferred per UE, the expected amount of UEs;</w:t>
      </w:r>
    </w:p>
    <w:p w14:paraId="4C8D7726"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An PDTQ policy together with an PDTQ Reference ID, the requested QoS for each of the AF session for each of the UEs involved and the expected amount of UEs.</w:t>
      </w:r>
    </w:p>
    <w:p w14:paraId="6A20D600" w14:textId="77777777" w:rsidR="00930E93" w:rsidRPr="00930E93" w:rsidRDefault="00930E93" w:rsidP="00930E93">
      <w:pPr>
        <w:keepLines/>
        <w:overflowPunct w:val="0"/>
        <w:autoSpaceDE w:val="0"/>
        <w:autoSpaceDN w:val="0"/>
        <w:adjustRightInd w:val="0"/>
        <w:ind w:left="1135" w:hanging="851"/>
        <w:rPr>
          <w:rFonts w:ascii="CG Times (WN)" w:eastAsia="MS Mincho" w:hAnsi="CG Times (WN)"/>
          <w:lang w:val="fr-FR" w:eastAsia="fr-FR"/>
        </w:rPr>
      </w:pPr>
      <w:r w:rsidRPr="00930E93">
        <w:rPr>
          <w:rFonts w:ascii="CG Times (WN)" w:eastAsia="MS Mincho" w:hAnsi="CG Times (WN)"/>
          <w:lang w:val="fr-FR" w:eastAsia="fr-FR"/>
        </w:rPr>
        <w:t>NOTE 2:</w:t>
      </w:r>
      <w:r w:rsidRPr="00930E93">
        <w:rPr>
          <w:rFonts w:ascii="CG Times (WN)" w:eastAsia="MS Mincho" w:hAnsi="CG Times (WN)"/>
          <w:lang w:val="fr-FR" w:eastAsia="fr-FR"/>
        </w:rPr>
        <w:tab/>
        <w:t>The information related with AF influence on traffic routing may be provided by UDR when the UDR serving the NEF is deployed and stores the application request.</w:t>
      </w:r>
    </w:p>
    <w:p w14:paraId="08BEBF1B"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UDR may provide the service specific information as defined in clause 4.15.6.7 of TS 23.502 [3].</w:t>
      </w:r>
    </w:p>
    <w:p w14:paraId="18B62103"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AF, if involved, may provide application session related information as defined in clause 5.2.5.3 of TS 23.502 [3] directly or via NEF, e.g. based on SIP and SDP, for example:</w:t>
      </w:r>
    </w:p>
    <w:p w14:paraId="1E1D3E64"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Subscriber Identifier(s);</w:t>
      </w:r>
    </w:p>
    <w:p w14:paraId="62EF550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IP address of the UE;</w:t>
      </w:r>
    </w:p>
    <w:p w14:paraId="129E9B95"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Media Type;</w:t>
      </w:r>
    </w:p>
    <w:p w14:paraId="69C35E05"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Media Format, e.g. media format sub-field of the media announcement and all other parameter information (a= lines) associated with the media format;</w:t>
      </w:r>
    </w:p>
    <w:p w14:paraId="06FADD2E"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Bandwidth;</w:t>
      </w:r>
    </w:p>
    <w:p w14:paraId="6103EEBF"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Sponsored data connectivity information;</w:t>
      </w:r>
    </w:p>
    <w:p w14:paraId="6EEB08B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Flow description information, e.g. source and destination IP address and port numbers and the protocol and optionally, ToS (IPv4) or TC (IPv6) value (as described in clause 6.1.3.6);</w:t>
      </w:r>
    </w:p>
    <w:p w14:paraId="49B9A9C5"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Indication of ECN marking for L4S;</w:t>
      </w:r>
    </w:p>
    <w:p w14:paraId="72B2D66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1D77C6A" w14:textId="77777777" w:rsidR="00930E93" w:rsidRPr="00930E93" w:rsidRDefault="00930E93" w:rsidP="00930E93">
      <w:pPr>
        <w:keepLines/>
        <w:overflowPunct w:val="0"/>
        <w:autoSpaceDE w:val="0"/>
        <w:autoSpaceDN w:val="0"/>
        <w:adjustRightInd w:val="0"/>
        <w:ind w:left="1135" w:hanging="851"/>
        <w:rPr>
          <w:rFonts w:ascii="CG Times (WN)" w:eastAsia="等线" w:hAnsi="CG Times (WN)"/>
          <w:lang w:val="fr-FR" w:eastAsia="fr-FR"/>
        </w:rPr>
      </w:pPr>
      <w:r w:rsidRPr="00930E93">
        <w:rPr>
          <w:rFonts w:ascii="CG Times (WN)" w:eastAsia="等线" w:hAnsi="CG Times (WN)"/>
          <w:lang w:val="fr-FR" w:eastAsia="fr-FR"/>
        </w:rPr>
        <w:t>NOTE 3:</w:t>
      </w:r>
      <w:r w:rsidRPr="00930E93">
        <w:rPr>
          <w:rFonts w:ascii="CG Times (WN)" w:eastAsia="等线" w:hAnsi="CG Times (WN)"/>
          <w:lang w:val="fr-FR" w:eastAsia="fr-FR"/>
        </w:rPr>
        <w:tab/>
        <w:t>Either Flow description or (external) application identifier for application detection control can be provided.</w:t>
      </w:r>
    </w:p>
    <w:p w14:paraId="52CCD070"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DNN and possibly S-NSSAI;</w:t>
      </w:r>
    </w:p>
    <w:p w14:paraId="1665420A"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Communication Service Identifier (e.g. IMS Communication Service Identifier), UE provided via AF;</w:t>
      </w:r>
    </w:p>
    <w:p w14:paraId="45A33BF2"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Application Event Identifier;</w:t>
      </w:r>
    </w:p>
    <w:p w14:paraId="223F833D"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Record Information;</w:t>
      </w:r>
    </w:p>
    <w:p w14:paraId="799A8A35"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Flow status (for gating decision);</w:t>
      </w:r>
    </w:p>
    <w:p w14:paraId="38B5054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Priority indicator, which may be used by the PCF to guarantee service for an application session of a higher relative priority;</w:t>
      </w:r>
    </w:p>
    <w:p w14:paraId="1398F9C5" w14:textId="77777777" w:rsidR="00930E93" w:rsidRPr="00930E93" w:rsidRDefault="00930E93" w:rsidP="00930E93">
      <w:pPr>
        <w:keepLines/>
        <w:overflowPunct w:val="0"/>
        <w:autoSpaceDE w:val="0"/>
        <w:autoSpaceDN w:val="0"/>
        <w:adjustRightInd w:val="0"/>
        <w:ind w:left="1135" w:hanging="851"/>
        <w:rPr>
          <w:rFonts w:ascii="CG Times (WN)" w:eastAsia="等线" w:hAnsi="CG Times (WN)"/>
          <w:lang w:val="fr-FR" w:eastAsia="fr-FR"/>
        </w:rPr>
      </w:pPr>
      <w:r w:rsidRPr="00930E93">
        <w:rPr>
          <w:rFonts w:ascii="CG Times (WN)" w:eastAsia="等线" w:hAnsi="CG Times (WN)"/>
          <w:lang w:val="fr-FR" w:eastAsia="fr-FR"/>
        </w:rPr>
        <w:t>NOTE 4:</w:t>
      </w:r>
      <w:r w:rsidRPr="00930E93">
        <w:rPr>
          <w:rFonts w:ascii="CG Times (WN)" w:eastAsia="等线" w:hAnsi="CG Times (WN)"/>
          <w:lang w:val="fr-FR" w:eastAsia="fr-FR"/>
        </w:rPr>
        <w:tab/>
        <w:t>The AF Priority information represents session/application priority and is separate from the MPS 5GS Priority indicator.</w:t>
      </w:r>
    </w:p>
    <w:p w14:paraId="6EB2C724"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Emergency indicator;</w:t>
      </w:r>
    </w:p>
    <w:p w14:paraId="5B8EA258"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Application service provider;</w:t>
      </w:r>
    </w:p>
    <w:p w14:paraId="09F6E3F6"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DNAI;</w:t>
      </w:r>
    </w:p>
    <w:p w14:paraId="5F940D9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Information about the N6 traffic routing requirements;</w:t>
      </w:r>
    </w:p>
    <w:p w14:paraId="4DDB112F"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GPSI;</w:t>
      </w:r>
    </w:p>
    <w:p w14:paraId="682F070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Internal-Group Identifier;</w:t>
      </w:r>
    </w:p>
    <w:p w14:paraId="6F2E426E"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Temporal validity condition;</w:t>
      </w:r>
    </w:p>
    <w:p w14:paraId="5CB76574"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lastRenderedPageBreak/>
        <w:t>-</w:t>
      </w:r>
      <w:r w:rsidRPr="00930E93">
        <w:rPr>
          <w:rFonts w:ascii="CG Times (WN)" w:eastAsia="等线" w:hAnsi="CG Times (WN)"/>
          <w:lang w:val="fr-FR" w:eastAsia="fr-FR"/>
        </w:rPr>
        <w:tab/>
        <w:t>Spatial validity condition;</w:t>
      </w:r>
    </w:p>
    <w:p w14:paraId="02BBF7C6"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subscription for early and/or late notifications about UP management events;</w:t>
      </w:r>
    </w:p>
    <w:p w14:paraId="001D183D" w14:textId="77777777" w:rsidR="00930E93" w:rsidRPr="00930E93" w:rsidRDefault="00930E93" w:rsidP="00930E93">
      <w:pPr>
        <w:overflowPunct w:val="0"/>
        <w:autoSpaceDE w:val="0"/>
        <w:autoSpaceDN w:val="0"/>
        <w:adjustRightInd w:val="0"/>
        <w:ind w:left="568" w:hanging="284"/>
        <w:rPr>
          <w:rFonts w:ascii="CG Times (WN)" w:eastAsia="MS Mincho"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AF transaction identifier;</w:t>
      </w:r>
    </w:p>
    <w:p w14:paraId="77377D34"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TSC individual QoS information as described in clause 6.1.3.22;</w:t>
      </w:r>
    </w:p>
    <w:p w14:paraId="26CB28B3"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QoS information to be monitored;</w:t>
      </w:r>
    </w:p>
    <w:p w14:paraId="5AE52B93" w14:textId="77777777" w:rsidR="00930E93" w:rsidRPr="00930E93" w:rsidRDefault="00930E93" w:rsidP="00930E93">
      <w:pPr>
        <w:keepLines/>
        <w:overflowPunct w:val="0"/>
        <w:autoSpaceDE w:val="0"/>
        <w:autoSpaceDN w:val="0"/>
        <w:adjustRightInd w:val="0"/>
        <w:ind w:left="1135" w:hanging="851"/>
        <w:rPr>
          <w:rFonts w:ascii="CG Times (WN)" w:eastAsia="等线" w:hAnsi="CG Times (WN)"/>
          <w:lang w:val="fr-FR" w:eastAsia="fr-FR"/>
        </w:rPr>
      </w:pPr>
      <w:r w:rsidRPr="00930E93">
        <w:rPr>
          <w:rFonts w:ascii="CG Times (WN)" w:eastAsia="等线" w:hAnsi="CG Times (WN)"/>
          <w:lang w:val="fr-FR" w:eastAsia="fr-FR"/>
        </w:rPr>
        <w:t>NOTE 5:</w:t>
      </w:r>
      <w:r w:rsidRPr="00930E93">
        <w:rPr>
          <w:rFonts w:ascii="CG Times (WN)" w:eastAsia="等线" w:hAnsi="CG Times (WN)"/>
          <w:lang w:val="fr-FR" w:eastAsia="fr-FR"/>
        </w:rPr>
        <w:tab/>
        <w:t>The information related with QoS monitoring may be provided by UDR when the UDR serving the NEF is deployed and stores the application request.</w:t>
      </w:r>
    </w:p>
    <w:p w14:paraId="24C58A5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Service area coverage;</w:t>
      </w:r>
    </w:p>
    <w:p w14:paraId="4959AAB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Indication that high throughput is desired;</w:t>
      </w:r>
    </w:p>
    <w:p w14:paraId="0FF7DAC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Reporting frequency;</w:t>
      </w:r>
    </w:p>
    <w:p w14:paraId="32917830"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User Plane Latency Requirement.</w:t>
      </w:r>
    </w:p>
    <w:p w14:paraId="11BC8622"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AF may provide BDT related information as defined in clause 5.2.5.5 of TS 23.502 [3] via NEF, for example:</w:t>
      </w:r>
    </w:p>
    <w:p w14:paraId="08727EC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Background Data Transfer Reference ID;</w:t>
      </w:r>
    </w:p>
    <w:p w14:paraId="2B76432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BDT Policy;</w:t>
      </w:r>
    </w:p>
    <w:p w14:paraId="72FB051C"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Volume per UE;</w:t>
      </w:r>
    </w:p>
    <w:p w14:paraId="22FFEA20"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Number of UEs;</w:t>
      </w:r>
    </w:p>
    <w:p w14:paraId="4EC5974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Desired time window;</w:t>
      </w:r>
    </w:p>
    <w:p w14:paraId="0D496DD7"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Network Area Information.</w:t>
      </w:r>
    </w:p>
    <w:p w14:paraId="55078BEC"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CHF, if involved, may provide the following information for a subscriber as defined in clause 5.2.5.17 of TS 23.502 [3], for example:</w:t>
      </w:r>
    </w:p>
    <w:p w14:paraId="1D8FCD21" w14:textId="77777777" w:rsidR="00930E93" w:rsidRPr="00930E93" w:rsidRDefault="00930E93" w:rsidP="00930E93">
      <w:pPr>
        <w:overflowPunct w:val="0"/>
        <w:autoSpaceDE w:val="0"/>
        <w:autoSpaceDN w:val="0"/>
        <w:adjustRightInd w:val="0"/>
        <w:ind w:left="568" w:hanging="284"/>
        <w:rPr>
          <w:rFonts w:ascii="CG Times (WN)" w:eastAsia="等线" w:hAnsi="CG Times (WN)"/>
          <w:lang w:val="fr-FR" w:eastAsia="fr-FR"/>
        </w:rPr>
      </w:pPr>
      <w:r w:rsidRPr="00930E93">
        <w:rPr>
          <w:rFonts w:ascii="CG Times (WN)" w:eastAsia="等线" w:hAnsi="CG Times (WN)"/>
          <w:lang w:val="fr-FR" w:eastAsia="fr-FR"/>
        </w:rPr>
        <w:t>-</w:t>
      </w:r>
      <w:r w:rsidRPr="00930E93">
        <w:rPr>
          <w:rFonts w:ascii="CG Times (WN)" w:eastAsia="等线" w:hAnsi="CG Times (WN)"/>
          <w:lang w:val="fr-FR" w:eastAsia="fr-FR"/>
        </w:rPr>
        <w:tab/>
        <w:t>Policy counter status for each relevant policy counter.</w:t>
      </w:r>
    </w:p>
    <w:p w14:paraId="30BD3026"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NWDAF, if involved, may provide analytics information as described in clause 6.1.1.3.</w:t>
      </w:r>
    </w:p>
    <w:p w14:paraId="64ECEE61"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081F180" w14:textId="77777777" w:rsidR="00930E93" w:rsidRPr="00930E93" w:rsidRDefault="00930E93" w:rsidP="00930E93">
      <w:pPr>
        <w:overflowPunct w:val="0"/>
        <w:autoSpaceDE w:val="0"/>
        <w:autoSpaceDN w:val="0"/>
        <w:adjustRightInd w:val="0"/>
        <w:rPr>
          <w:rFonts w:eastAsia="等线"/>
          <w:lang w:eastAsia="en-GB"/>
        </w:rPr>
      </w:pPr>
      <w:r w:rsidRPr="00930E93">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D881EFD" w14:textId="441ABBC7" w:rsidR="00930E93" w:rsidRDefault="00930E93" w:rsidP="00930E93">
      <w:pPr>
        <w:rPr>
          <w:noProof/>
        </w:rPr>
      </w:pPr>
      <w:r w:rsidRPr="00930E93">
        <w:rPr>
          <w:rFonts w:eastAsia="等线"/>
          <w:lang w:eastAsia="en-GB"/>
        </w:rPr>
        <w:t xml:space="preserve">The Allocation and Retention Priority in the PCC Rule is derived by the PCF from AF or UDR interaction if available, </w:t>
      </w:r>
    </w:p>
    <w:p w14:paraId="2A199B37" w14:textId="77777777" w:rsidR="00930E93" w:rsidRDefault="00930E93" w:rsidP="0060361E">
      <w:pPr>
        <w:rPr>
          <w:noProof/>
        </w:rPr>
      </w:pPr>
    </w:p>
    <w:p w14:paraId="6108C4F9" w14:textId="77777777" w:rsidR="00936E36" w:rsidRDefault="00936E36" w:rsidP="00936E36">
      <w:pPr>
        <w:rPr>
          <w:noProof/>
        </w:rPr>
      </w:pPr>
    </w:p>
    <w:p w14:paraId="287962B8" w14:textId="77777777" w:rsidR="00936E36" w:rsidRPr="002800F7" w:rsidRDefault="00936E36" w:rsidP="00936E3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CCF3A6" w14:textId="77777777" w:rsidR="00936E36" w:rsidRDefault="00936E36" w:rsidP="00936E36">
      <w:pPr>
        <w:rPr>
          <w:noProof/>
        </w:rPr>
      </w:pPr>
    </w:p>
    <w:p w14:paraId="597D9500" w14:textId="77777777" w:rsidR="00936E36" w:rsidRDefault="00936E36" w:rsidP="0060361E">
      <w:pPr>
        <w:rPr>
          <w:noProof/>
        </w:rPr>
      </w:pPr>
    </w:p>
    <w:p w14:paraId="6A15017E" w14:textId="77777777" w:rsidR="00936E36" w:rsidRPr="00936E36" w:rsidRDefault="00936E36" w:rsidP="00936E3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61" w:name="_Toc170198992"/>
      <w:bookmarkStart w:id="62" w:name="_Toc51836939"/>
      <w:bookmarkStart w:id="63" w:name="_Toc47594308"/>
      <w:bookmarkStart w:id="64" w:name="_Toc45194896"/>
      <w:bookmarkStart w:id="65" w:name="_Toc37076446"/>
      <w:bookmarkStart w:id="66" w:name="_Toc36192715"/>
      <w:bookmarkStart w:id="67" w:name="_Toc27896547"/>
      <w:bookmarkStart w:id="68" w:name="_Toc19197394"/>
      <w:r w:rsidRPr="00936E36">
        <w:rPr>
          <w:rFonts w:ascii="Arial" w:eastAsia="宋体" w:hAnsi="Arial"/>
          <w:sz w:val="24"/>
          <w:lang w:eastAsia="en-GB"/>
        </w:rPr>
        <w:t>6.6.2.1</w:t>
      </w:r>
      <w:r w:rsidRPr="00936E36">
        <w:rPr>
          <w:rFonts w:ascii="Arial" w:eastAsia="宋体" w:hAnsi="Arial"/>
          <w:sz w:val="24"/>
          <w:lang w:eastAsia="en-GB"/>
        </w:rPr>
        <w:tab/>
        <w:t>Structure Description</w:t>
      </w:r>
      <w:bookmarkEnd w:id="61"/>
      <w:bookmarkEnd w:id="62"/>
      <w:bookmarkEnd w:id="63"/>
      <w:bookmarkEnd w:id="64"/>
      <w:bookmarkEnd w:id="65"/>
      <w:bookmarkEnd w:id="66"/>
      <w:bookmarkEnd w:id="67"/>
      <w:bookmarkEnd w:id="68"/>
    </w:p>
    <w:p w14:paraId="42E738C2"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The UE Route Selection Policy (URSP) includes a prioritized list of URSP rules.</w:t>
      </w:r>
    </w:p>
    <w:p w14:paraId="3B79393A" w14:textId="77777777" w:rsidR="00936E36" w:rsidRPr="00936E36" w:rsidRDefault="00936E36" w:rsidP="00936E36">
      <w:pPr>
        <w:keepNext/>
        <w:keepLines/>
        <w:overflowPunct w:val="0"/>
        <w:autoSpaceDE w:val="0"/>
        <w:autoSpaceDN w:val="0"/>
        <w:adjustRightInd w:val="0"/>
        <w:spacing w:before="60"/>
        <w:jc w:val="center"/>
        <w:rPr>
          <w:rFonts w:ascii="Arial" w:eastAsia="等线" w:hAnsi="Arial" w:cs="Arial"/>
          <w:b/>
          <w:lang w:val="fr-FR" w:eastAsia="zh-CN"/>
        </w:rPr>
      </w:pPr>
      <w:bookmarkStart w:id="69" w:name="_CRTable6_6_2_11"/>
      <w:r w:rsidRPr="00936E36">
        <w:rPr>
          <w:rFonts w:ascii="Arial" w:eastAsia="等线" w:hAnsi="Arial" w:cs="Arial"/>
          <w:b/>
          <w:lang w:val="fr-FR" w:eastAsia="zh-CN"/>
        </w:rPr>
        <w:lastRenderedPageBreak/>
        <w:t xml:space="preserve">Table </w:t>
      </w:r>
      <w:bookmarkEnd w:id="69"/>
      <w:r w:rsidRPr="00936E36">
        <w:rPr>
          <w:rFonts w:ascii="Arial" w:eastAsia="等线" w:hAnsi="Arial" w:cs="Arial"/>
          <w:b/>
          <w:lang w:val="fr-FR"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36E36" w:rsidRPr="00936E36" w14:paraId="64454D3D" w14:textId="77777777" w:rsidTr="00936E3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4953C3D"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en-GB"/>
              </w:rPr>
            </w:pPr>
            <w:r w:rsidRPr="00936E36">
              <w:rPr>
                <w:rFonts w:ascii="Arial" w:eastAsia="等线" w:hAnsi="Arial" w:cs="Arial"/>
                <w:b/>
                <w:sz w:val="18"/>
                <w:lang w:val="fr-FR" w:eastAsia="fr-FR"/>
              </w:rP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C34C5A7"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Description</w:t>
            </w:r>
          </w:p>
        </w:tc>
        <w:tc>
          <w:tcPr>
            <w:tcW w:w="1759" w:type="dxa"/>
            <w:tcBorders>
              <w:top w:val="single" w:sz="4" w:space="0" w:color="auto"/>
              <w:left w:val="single" w:sz="4" w:space="0" w:color="auto"/>
              <w:bottom w:val="single" w:sz="4" w:space="0" w:color="auto"/>
              <w:right w:val="single" w:sz="4" w:space="0" w:color="auto"/>
            </w:tcBorders>
            <w:hideMark/>
          </w:tcPr>
          <w:p w14:paraId="6F8F7B2C"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Category</w:t>
            </w:r>
          </w:p>
        </w:tc>
        <w:tc>
          <w:tcPr>
            <w:tcW w:w="1798" w:type="dxa"/>
            <w:tcBorders>
              <w:top w:val="single" w:sz="4" w:space="0" w:color="auto"/>
              <w:left w:val="single" w:sz="4" w:space="0" w:color="auto"/>
              <w:bottom w:val="single" w:sz="4" w:space="0" w:color="auto"/>
              <w:right w:val="single" w:sz="4" w:space="0" w:color="auto"/>
            </w:tcBorders>
            <w:hideMark/>
          </w:tcPr>
          <w:p w14:paraId="6E752936"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1FBB01EB"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Scope</w:t>
            </w:r>
          </w:p>
        </w:tc>
      </w:tr>
      <w:tr w:rsidR="00936E36" w:rsidRPr="00936E36" w14:paraId="1E8A67B6" w14:textId="77777777" w:rsidTr="00936E36">
        <w:trPr>
          <w:cantSplit/>
        </w:trPr>
        <w:tc>
          <w:tcPr>
            <w:tcW w:w="1541" w:type="dxa"/>
            <w:tcBorders>
              <w:top w:val="single" w:sz="4" w:space="0" w:color="auto"/>
              <w:left w:val="single" w:sz="4" w:space="0" w:color="auto"/>
              <w:bottom w:val="single" w:sz="4" w:space="0" w:color="auto"/>
              <w:right w:val="single" w:sz="4" w:space="0" w:color="auto"/>
            </w:tcBorders>
            <w:hideMark/>
          </w:tcPr>
          <w:p w14:paraId="51B1183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fr-FR"/>
              </w:rPr>
              <w:t>URSP rules</w:t>
            </w:r>
          </w:p>
        </w:tc>
        <w:tc>
          <w:tcPr>
            <w:tcW w:w="2902" w:type="dxa"/>
            <w:tcBorders>
              <w:top w:val="single" w:sz="4" w:space="0" w:color="auto"/>
              <w:left w:val="single" w:sz="4" w:space="0" w:color="auto"/>
              <w:bottom w:val="single" w:sz="4" w:space="0" w:color="auto"/>
              <w:right w:val="single" w:sz="4" w:space="0" w:color="auto"/>
            </w:tcBorders>
            <w:hideMark/>
          </w:tcPr>
          <w:p w14:paraId="11F9F36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fr-FR"/>
              </w:rP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3CFAB970"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Mandatory</w:t>
            </w:r>
          </w:p>
        </w:tc>
        <w:tc>
          <w:tcPr>
            <w:tcW w:w="1798" w:type="dxa"/>
            <w:tcBorders>
              <w:top w:val="single" w:sz="4" w:space="0" w:color="auto"/>
              <w:left w:val="single" w:sz="4" w:space="0" w:color="auto"/>
              <w:bottom w:val="single" w:sz="4" w:space="0" w:color="auto"/>
              <w:right w:val="single" w:sz="4" w:space="0" w:color="auto"/>
            </w:tcBorders>
            <w:hideMark/>
          </w:tcPr>
          <w:p w14:paraId="79A8D86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ja-JP"/>
              </w:rPr>
            </w:pPr>
            <w:r w:rsidRPr="00936E36">
              <w:rPr>
                <w:rFonts w:ascii="Arial" w:eastAsia="等线" w:hAnsi="Arial" w:cs="Arial"/>
                <w:sz w:val="18"/>
                <w:szCs w:val="18"/>
                <w:lang w:val="fr-FR" w:eastAsia="fr-FR"/>
              </w:rPr>
              <w:t>Yes</w:t>
            </w:r>
          </w:p>
        </w:tc>
        <w:tc>
          <w:tcPr>
            <w:tcW w:w="1638" w:type="dxa"/>
            <w:tcBorders>
              <w:top w:val="single" w:sz="4" w:space="0" w:color="auto"/>
              <w:left w:val="single" w:sz="4" w:space="0" w:color="auto"/>
              <w:bottom w:val="single" w:sz="4" w:space="0" w:color="auto"/>
              <w:right w:val="single" w:sz="4" w:space="0" w:color="auto"/>
            </w:tcBorders>
            <w:hideMark/>
          </w:tcPr>
          <w:p w14:paraId="5D83A629"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en-GB"/>
              </w:rPr>
            </w:pPr>
            <w:r w:rsidRPr="00936E36">
              <w:rPr>
                <w:rFonts w:ascii="Arial" w:eastAsia="等线" w:hAnsi="Arial" w:cs="Arial"/>
                <w:sz w:val="18"/>
                <w:szCs w:val="18"/>
                <w:lang w:val="fr-FR" w:eastAsia="fr-FR"/>
              </w:rPr>
              <w:t>UE context</w:t>
            </w:r>
          </w:p>
        </w:tc>
      </w:tr>
    </w:tbl>
    <w:p w14:paraId="3EB96B69" w14:textId="77777777" w:rsidR="00936E36" w:rsidRPr="00936E36" w:rsidRDefault="00936E36" w:rsidP="00936E36">
      <w:pPr>
        <w:overflowPunct w:val="0"/>
        <w:autoSpaceDE w:val="0"/>
        <w:autoSpaceDN w:val="0"/>
        <w:adjustRightInd w:val="0"/>
        <w:spacing w:after="0"/>
        <w:rPr>
          <w:rFonts w:eastAsia="等线"/>
          <w:lang w:eastAsia="zh-CN"/>
        </w:rPr>
      </w:pPr>
    </w:p>
    <w:p w14:paraId="6A5A811F" w14:textId="77777777" w:rsidR="00936E36" w:rsidRPr="00936E36" w:rsidRDefault="00936E36" w:rsidP="00936E36">
      <w:pPr>
        <w:overflowPunct w:val="0"/>
        <w:autoSpaceDE w:val="0"/>
        <w:autoSpaceDN w:val="0"/>
        <w:adjustRightInd w:val="0"/>
        <w:rPr>
          <w:rFonts w:eastAsia="宋体"/>
          <w:lang w:eastAsia="en-GB"/>
        </w:rPr>
      </w:pPr>
      <w:r w:rsidRPr="00936E36">
        <w:rPr>
          <w:rFonts w:eastAsia="等线"/>
          <w:lang w:eastAsia="zh-CN"/>
        </w:rPr>
        <w:t>The structure of the URSP rules is described in Table 6.6.2.1-2 and Table 6.6.2.1-3.</w:t>
      </w:r>
    </w:p>
    <w:p w14:paraId="2D186445" w14:textId="77777777" w:rsidR="00936E36" w:rsidRPr="00936E36" w:rsidRDefault="00936E36" w:rsidP="00936E36">
      <w:pPr>
        <w:keepNext/>
        <w:keepLines/>
        <w:overflowPunct w:val="0"/>
        <w:autoSpaceDE w:val="0"/>
        <w:autoSpaceDN w:val="0"/>
        <w:adjustRightInd w:val="0"/>
        <w:spacing w:before="60"/>
        <w:jc w:val="center"/>
        <w:rPr>
          <w:rFonts w:ascii="Arial" w:eastAsia="等线" w:hAnsi="Arial" w:cs="Arial"/>
          <w:b/>
          <w:lang w:val="fr-FR" w:eastAsia="fr-FR"/>
        </w:rPr>
      </w:pPr>
      <w:bookmarkStart w:id="70" w:name="_CRTable6_6_2_12"/>
      <w:r w:rsidRPr="00936E36">
        <w:rPr>
          <w:rFonts w:ascii="Arial" w:eastAsia="等线" w:hAnsi="Arial" w:cs="Arial"/>
          <w:b/>
          <w:lang w:val="fr-FR" w:eastAsia="fr-FR"/>
        </w:rPr>
        <w:t xml:space="preserve">Table </w:t>
      </w:r>
      <w:bookmarkEnd w:id="70"/>
      <w:r w:rsidRPr="00936E36">
        <w:rPr>
          <w:rFonts w:ascii="Arial" w:eastAsia="等线" w:hAnsi="Arial" w:cs="Arial"/>
          <w:b/>
          <w:lang w:val="fr-FR" w:eastAsia="fr-FR"/>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36E36" w:rsidRPr="00936E36" w14:paraId="5760F79F" w14:textId="77777777" w:rsidTr="00A16458">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1BCB7506"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Information name</w:t>
            </w:r>
          </w:p>
        </w:tc>
        <w:tc>
          <w:tcPr>
            <w:tcW w:w="2898" w:type="dxa"/>
            <w:tcBorders>
              <w:top w:val="single" w:sz="4" w:space="0" w:color="auto"/>
              <w:left w:val="single" w:sz="4" w:space="0" w:color="auto"/>
              <w:bottom w:val="single" w:sz="4" w:space="0" w:color="auto"/>
              <w:right w:val="single" w:sz="4" w:space="0" w:color="auto"/>
            </w:tcBorders>
            <w:hideMark/>
          </w:tcPr>
          <w:p w14:paraId="6755255E"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Description</w:t>
            </w:r>
          </w:p>
        </w:tc>
        <w:tc>
          <w:tcPr>
            <w:tcW w:w="1758" w:type="dxa"/>
            <w:tcBorders>
              <w:top w:val="single" w:sz="4" w:space="0" w:color="auto"/>
              <w:left w:val="single" w:sz="4" w:space="0" w:color="auto"/>
              <w:bottom w:val="single" w:sz="4" w:space="0" w:color="auto"/>
              <w:right w:val="single" w:sz="4" w:space="0" w:color="auto"/>
            </w:tcBorders>
            <w:hideMark/>
          </w:tcPr>
          <w:p w14:paraId="48877E36"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Category</w:t>
            </w:r>
          </w:p>
        </w:tc>
        <w:tc>
          <w:tcPr>
            <w:tcW w:w="1797" w:type="dxa"/>
            <w:tcBorders>
              <w:top w:val="single" w:sz="4" w:space="0" w:color="auto"/>
              <w:left w:val="single" w:sz="4" w:space="0" w:color="auto"/>
              <w:bottom w:val="single" w:sz="4" w:space="0" w:color="auto"/>
              <w:right w:val="single" w:sz="4" w:space="0" w:color="auto"/>
            </w:tcBorders>
            <w:hideMark/>
          </w:tcPr>
          <w:p w14:paraId="1101A926"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07C2CDE1"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Scope</w:t>
            </w:r>
          </w:p>
        </w:tc>
      </w:tr>
      <w:tr w:rsidR="00936E36" w:rsidRPr="00936E36" w14:paraId="584769B2"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3E08622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 xml:space="preserve">Rule </w:t>
            </w:r>
            <w:r w:rsidRPr="00936E36">
              <w:rPr>
                <w:rFonts w:ascii="Arial" w:eastAsia="等线" w:hAnsi="Arial" w:cs="Arial"/>
                <w:sz w:val="18"/>
                <w:szCs w:val="18"/>
                <w:lang w:val="fr-FR" w:eastAsia="ja-JP"/>
              </w:rPr>
              <w:t>Precedence</w:t>
            </w:r>
          </w:p>
        </w:tc>
        <w:tc>
          <w:tcPr>
            <w:tcW w:w="2898" w:type="dxa"/>
            <w:tcBorders>
              <w:top w:val="single" w:sz="4" w:space="0" w:color="auto"/>
              <w:left w:val="single" w:sz="4" w:space="0" w:color="auto"/>
              <w:bottom w:val="single" w:sz="4" w:space="0" w:color="auto"/>
              <w:right w:val="single" w:sz="4" w:space="0" w:color="auto"/>
            </w:tcBorders>
            <w:hideMark/>
          </w:tcPr>
          <w:p w14:paraId="62AA78B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40E6CD3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ja-JP"/>
              </w:rPr>
              <w:t>Mandatory</w:t>
            </w:r>
            <w:r w:rsidRPr="00936E36">
              <w:rPr>
                <w:rFonts w:ascii="Arial" w:eastAsia="等线" w:hAnsi="Arial" w:cs="Arial"/>
                <w:sz w:val="18"/>
                <w:szCs w:val="18"/>
                <w:lang w:val="fr-FR" w:eastAsia="fr-FR"/>
              </w:rPr>
              <w:br/>
              <w:t>(NOTE 1)</w:t>
            </w:r>
          </w:p>
        </w:tc>
        <w:tc>
          <w:tcPr>
            <w:tcW w:w="1797" w:type="dxa"/>
            <w:tcBorders>
              <w:top w:val="single" w:sz="4" w:space="0" w:color="auto"/>
              <w:left w:val="single" w:sz="4" w:space="0" w:color="auto"/>
              <w:bottom w:val="single" w:sz="4" w:space="0" w:color="auto"/>
              <w:right w:val="single" w:sz="4" w:space="0" w:color="auto"/>
            </w:tcBorders>
            <w:hideMark/>
          </w:tcPr>
          <w:p w14:paraId="715AA52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ja-JP"/>
              </w:rPr>
            </w:pPr>
            <w:r w:rsidRPr="00936E36">
              <w:rPr>
                <w:rFonts w:ascii="Arial" w:eastAsia="等线" w:hAnsi="Arial" w:cs="Arial"/>
                <w:sz w:val="18"/>
                <w:szCs w:val="18"/>
                <w:lang w:val="fr-FR"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D7F50B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en-GB"/>
              </w:rPr>
            </w:pPr>
            <w:r w:rsidRPr="00936E36">
              <w:rPr>
                <w:rFonts w:ascii="Arial" w:eastAsia="等线" w:hAnsi="Arial" w:cs="Arial"/>
                <w:sz w:val="18"/>
                <w:szCs w:val="18"/>
                <w:lang w:val="fr-FR" w:eastAsia="fr-FR"/>
              </w:rPr>
              <w:t>UE context</w:t>
            </w:r>
          </w:p>
        </w:tc>
      </w:tr>
      <w:tr w:rsidR="00936E36" w:rsidRPr="00936E36" w14:paraId="422364F9"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46AEB1D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Indication for reporting URSP rule enforcement</w:t>
            </w:r>
          </w:p>
        </w:tc>
        <w:tc>
          <w:tcPr>
            <w:tcW w:w="2898" w:type="dxa"/>
            <w:tcBorders>
              <w:top w:val="single" w:sz="4" w:space="0" w:color="auto"/>
              <w:left w:val="single" w:sz="4" w:space="0" w:color="auto"/>
              <w:bottom w:val="single" w:sz="4" w:space="0" w:color="auto"/>
              <w:right w:val="single" w:sz="4" w:space="0" w:color="auto"/>
            </w:tcBorders>
            <w:hideMark/>
          </w:tcPr>
          <w:p w14:paraId="36EA9A8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Determines the need for reporting the URSP rule enforcement in the UE.</w:t>
            </w:r>
          </w:p>
          <w:p w14:paraId="61379AD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2D3CFE5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17F6BC6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ja-JP"/>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6FA5AE7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en-GB"/>
              </w:rPr>
            </w:pPr>
            <w:r w:rsidRPr="00936E36">
              <w:rPr>
                <w:rFonts w:ascii="Arial" w:eastAsia="等线" w:hAnsi="Arial" w:cs="Arial"/>
                <w:sz w:val="18"/>
                <w:szCs w:val="18"/>
                <w:lang w:val="fr-FR" w:eastAsia="fr-FR"/>
              </w:rPr>
              <w:t>UE context</w:t>
            </w:r>
          </w:p>
        </w:tc>
      </w:tr>
      <w:tr w:rsidR="00936E36" w:rsidRPr="00936E36" w14:paraId="19DDD47A"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62E5789A" w14:textId="77777777" w:rsidR="00936E36" w:rsidRPr="00936E36" w:rsidRDefault="00936E36" w:rsidP="00936E36">
            <w:pPr>
              <w:keepNext/>
              <w:keepLines/>
              <w:overflowPunct w:val="0"/>
              <w:autoSpaceDE w:val="0"/>
              <w:autoSpaceDN w:val="0"/>
              <w:adjustRightInd w:val="0"/>
              <w:spacing w:after="0"/>
              <w:rPr>
                <w:rFonts w:ascii="Arial" w:eastAsia="等线" w:hAnsi="Arial" w:cs="Arial"/>
                <w:b/>
                <w:sz w:val="18"/>
                <w:lang w:val="fr-FR" w:eastAsia="fr-FR"/>
              </w:rPr>
            </w:pPr>
            <w:r w:rsidRPr="00936E36">
              <w:rPr>
                <w:rFonts w:ascii="Arial" w:eastAsia="等线" w:hAnsi="Arial" w:cs="Arial"/>
                <w:b/>
                <w:sz w:val="18"/>
                <w:lang w:val="fr-FR" w:eastAsia="fr-FR"/>
              </w:rPr>
              <w:t>Traffic descriptor</w:t>
            </w:r>
          </w:p>
        </w:tc>
        <w:tc>
          <w:tcPr>
            <w:tcW w:w="2898" w:type="dxa"/>
            <w:tcBorders>
              <w:top w:val="single" w:sz="4" w:space="0" w:color="auto"/>
              <w:left w:val="single" w:sz="4" w:space="0" w:color="auto"/>
              <w:bottom w:val="single" w:sz="4" w:space="0" w:color="auto"/>
              <w:right w:val="single" w:sz="4" w:space="0" w:color="auto"/>
            </w:tcBorders>
            <w:hideMark/>
          </w:tcPr>
          <w:p w14:paraId="1850851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i/>
                <w:sz w:val="18"/>
                <w:szCs w:val="18"/>
                <w:lang w:val="fr-FR" w:eastAsia="fr-FR"/>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640F62D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Mandatory</w:t>
            </w:r>
            <w:r w:rsidRPr="00936E36">
              <w:rPr>
                <w:rFonts w:ascii="Arial" w:eastAsia="等线" w:hAnsi="Arial" w:cs="Arial"/>
                <w:sz w:val="18"/>
                <w:szCs w:val="18"/>
                <w:lang w:val="fr-FR" w:eastAsia="fr-FR"/>
              </w:rPr>
              <w:br/>
              <w:t>(NOTE 3)</w:t>
            </w:r>
          </w:p>
        </w:tc>
        <w:tc>
          <w:tcPr>
            <w:tcW w:w="1797" w:type="dxa"/>
            <w:tcBorders>
              <w:top w:val="single" w:sz="4" w:space="0" w:color="auto"/>
              <w:left w:val="single" w:sz="4" w:space="0" w:color="auto"/>
              <w:bottom w:val="single" w:sz="4" w:space="0" w:color="auto"/>
              <w:right w:val="single" w:sz="4" w:space="0" w:color="auto"/>
            </w:tcBorders>
          </w:tcPr>
          <w:p w14:paraId="3D5043A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p>
        </w:tc>
        <w:tc>
          <w:tcPr>
            <w:tcW w:w="1637" w:type="dxa"/>
            <w:tcBorders>
              <w:top w:val="single" w:sz="4" w:space="0" w:color="auto"/>
              <w:left w:val="single" w:sz="4" w:space="0" w:color="auto"/>
              <w:bottom w:val="single" w:sz="4" w:space="0" w:color="auto"/>
              <w:right w:val="single" w:sz="4" w:space="0" w:color="auto"/>
            </w:tcBorders>
          </w:tcPr>
          <w:p w14:paraId="4B410EB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p>
        </w:tc>
      </w:tr>
      <w:tr w:rsidR="00936E36" w:rsidRPr="00936E36" w14:paraId="0231D43A"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6E2D11E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Application descriptors</w:t>
            </w:r>
          </w:p>
        </w:tc>
        <w:tc>
          <w:tcPr>
            <w:tcW w:w="2898" w:type="dxa"/>
            <w:tcBorders>
              <w:top w:val="single" w:sz="4" w:space="0" w:color="auto"/>
              <w:left w:val="single" w:sz="4" w:space="0" w:color="auto"/>
              <w:bottom w:val="single" w:sz="4" w:space="0" w:color="auto"/>
              <w:right w:val="single" w:sz="4" w:space="0" w:color="auto"/>
            </w:tcBorders>
            <w:hideMark/>
          </w:tcPr>
          <w:p w14:paraId="5215A77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It consists of OSId and OSAppId(s) (NOTE 2, NOTE 8).</w:t>
            </w:r>
          </w:p>
        </w:tc>
        <w:tc>
          <w:tcPr>
            <w:tcW w:w="1758" w:type="dxa"/>
            <w:tcBorders>
              <w:top w:val="single" w:sz="4" w:space="0" w:color="auto"/>
              <w:left w:val="single" w:sz="4" w:space="0" w:color="auto"/>
              <w:bottom w:val="single" w:sz="4" w:space="0" w:color="auto"/>
              <w:right w:val="single" w:sz="4" w:space="0" w:color="auto"/>
            </w:tcBorders>
            <w:hideMark/>
          </w:tcPr>
          <w:p w14:paraId="23C7199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282D6BA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7187CF8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00BC4434"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4CA7688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IP descriptors</w:t>
            </w:r>
          </w:p>
          <w:p w14:paraId="4D62948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(NOTE 6)</w:t>
            </w:r>
          </w:p>
        </w:tc>
        <w:tc>
          <w:tcPr>
            <w:tcW w:w="2898" w:type="dxa"/>
            <w:tcBorders>
              <w:top w:val="single" w:sz="4" w:space="0" w:color="auto"/>
              <w:left w:val="single" w:sz="4" w:space="0" w:color="auto"/>
              <w:bottom w:val="single" w:sz="4" w:space="0" w:color="auto"/>
              <w:right w:val="single" w:sz="4" w:space="0" w:color="auto"/>
            </w:tcBorders>
            <w:hideMark/>
          </w:tcPr>
          <w:p w14:paraId="59E915C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5DF61EA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4601F96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54CABCD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0DE05E8D"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5191312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Domain descriptors</w:t>
            </w:r>
          </w:p>
        </w:tc>
        <w:tc>
          <w:tcPr>
            <w:tcW w:w="2898" w:type="dxa"/>
            <w:tcBorders>
              <w:top w:val="single" w:sz="4" w:space="0" w:color="auto"/>
              <w:left w:val="single" w:sz="4" w:space="0" w:color="auto"/>
              <w:bottom w:val="single" w:sz="4" w:space="0" w:color="auto"/>
              <w:right w:val="single" w:sz="4" w:space="0" w:color="auto"/>
            </w:tcBorders>
            <w:hideMark/>
          </w:tcPr>
          <w:p w14:paraId="4A1813E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18BFEBE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15C9706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6BEA12C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5886BEE2"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7398087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Non-IP descriptors</w:t>
            </w:r>
          </w:p>
          <w:p w14:paraId="2A8A5EE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(NOTE 6)</w:t>
            </w:r>
          </w:p>
        </w:tc>
        <w:tc>
          <w:tcPr>
            <w:tcW w:w="2898" w:type="dxa"/>
            <w:tcBorders>
              <w:top w:val="single" w:sz="4" w:space="0" w:color="auto"/>
              <w:left w:val="single" w:sz="4" w:space="0" w:color="auto"/>
              <w:bottom w:val="single" w:sz="4" w:space="0" w:color="auto"/>
              <w:right w:val="single" w:sz="4" w:space="0" w:color="auto"/>
            </w:tcBorders>
            <w:hideMark/>
          </w:tcPr>
          <w:p w14:paraId="1967A67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38695E2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3D4D9F8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65ED37E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3F567A1F"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4455CAC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DNN</w:t>
            </w:r>
          </w:p>
        </w:tc>
        <w:tc>
          <w:tcPr>
            <w:tcW w:w="2898" w:type="dxa"/>
            <w:tcBorders>
              <w:top w:val="single" w:sz="4" w:space="0" w:color="auto"/>
              <w:left w:val="single" w:sz="4" w:space="0" w:color="auto"/>
              <w:bottom w:val="single" w:sz="4" w:space="0" w:color="auto"/>
              <w:right w:val="single" w:sz="4" w:space="0" w:color="auto"/>
            </w:tcBorders>
            <w:hideMark/>
          </w:tcPr>
          <w:p w14:paraId="2A50221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5F39576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35DACBF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25D0338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03F77BA4"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7397BF3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Connection Capabilities</w:t>
            </w:r>
          </w:p>
        </w:tc>
        <w:tc>
          <w:tcPr>
            <w:tcW w:w="2898" w:type="dxa"/>
            <w:tcBorders>
              <w:top w:val="single" w:sz="4" w:space="0" w:color="auto"/>
              <w:left w:val="single" w:sz="4" w:space="0" w:color="auto"/>
              <w:bottom w:val="single" w:sz="4" w:space="0" w:color="auto"/>
              <w:right w:val="single" w:sz="4" w:space="0" w:color="auto"/>
            </w:tcBorders>
            <w:hideMark/>
          </w:tcPr>
          <w:p w14:paraId="1F8EA30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E11107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2FB2A08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72C4D39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2CF47BC2"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484F063D"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PIN ID</w:t>
            </w:r>
          </w:p>
        </w:tc>
        <w:tc>
          <w:tcPr>
            <w:tcW w:w="2898" w:type="dxa"/>
            <w:tcBorders>
              <w:top w:val="single" w:sz="4" w:space="0" w:color="auto"/>
              <w:left w:val="single" w:sz="4" w:space="0" w:color="auto"/>
              <w:bottom w:val="single" w:sz="4" w:space="0" w:color="auto"/>
              <w:right w:val="single" w:sz="4" w:space="0" w:color="auto"/>
            </w:tcBorders>
            <w:hideMark/>
          </w:tcPr>
          <w:p w14:paraId="1AAF2CD3"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4D576C40"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2DE0A5AC"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1E4089D5"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647529E7"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3A3C90FA"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Connectivity Group ID</w:t>
            </w:r>
          </w:p>
        </w:tc>
        <w:tc>
          <w:tcPr>
            <w:tcW w:w="2898" w:type="dxa"/>
            <w:tcBorders>
              <w:top w:val="single" w:sz="4" w:space="0" w:color="auto"/>
              <w:left w:val="single" w:sz="4" w:space="0" w:color="auto"/>
              <w:bottom w:val="single" w:sz="4" w:space="0" w:color="auto"/>
              <w:right w:val="single" w:sz="4" w:space="0" w:color="auto"/>
            </w:tcBorders>
            <w:hideMark/>
          </w:tcPr>
          <w:p w14:paraId="409295F2"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528F378F"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7" w:type="dxa"/>
            <w:tcBorders>
              <w:top w:val="single" w:sz="4" w:space="0" w:color="auto"/>
              <w:left w:val="single" w:sz="4" w:space="0" w:color="auto"/>
              <w:bottom w:val="single" w:sz="4" w:space="0" w:color="auto"/>
              <w:right w:val="single" w:sz="4" w:space="0" w:color="auto"/>
            </w:tcBorders>
            <w:hideMark/>
          </w:tcPr>
          <w:p w14:paraId="5B535033"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Yes</w:t>
            </w:r>
          </w:p>
        </w:tc>
        <w:tc>
          <w:tcPr>
            <w:tcW w:w="1637" w:type="dxa"/>
            <w:tcBorders>
              <w:top w:val="single" w:sz="4" w:space="0" w:color="auto"/>
              <w:left w:val="single" w:sz="4" w:space="0" w:color="auto"/>
              <w:bottom w:val="single" w:sz="4" w:space="0" w:color="auto"/>
              <w:right w:val="single" w:sz="4" w:space="0" w:color="auto"/>
            </w:tcBorders>
            <w:hideMark/>
          </w:tcPr>
          <w:p w14:paraId="263899E8"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A16458" w:rsidRPr="00936E36" w14:paraId="497D55D0" w14:textId="77777777" w:rsidTr="00A16458">
        <w:trPr>
          <w:cantSplit/>
          <w:ins w:id="71" w:author="zte-v4" w:date="2024-08-05T10:30:00Z"/>
        </w:trPr>
        <w:tc>
          <w:tcPr>
            <w:tcW w:w="1539" w:type="dxa"/>
            <w:tcBorders>
              <w:top w:val="single" w:sz="4" w:space="0" w:color="auto"/>
              <w:left w:val="single" w:sz="4" w:space="0" w:color="auto"/>
              <w:bottom w:val="single" w:sz="4" w:space="0" w:color="auto"/>
              <w:right w:val="single" w:sz="4" w:space="0" w:color="auto"/>
            </w:tcBorders>
          </w:tcPr>
          <w:p w14:paraId="78226C66" w14:textId="2790080C" w:rsidR="00A16458" w:rsidRPr="00936E36" w:rsidRDefault="00A16458" w:rsidP="00A16458">
            <w:pPr>
              <w:keepLines/>
              <w:overflowPunct w:val="0"/>
              <w:autoSpaceDE w:val="0"/>
              <w:autoSpaceDN w:val="0"/>
              <w:adjustRightInd w:val="0"/>
              <w:spacing w:after="0"/>
              <w:rPr>
                <w:ins w:id="72" w:author="zte-v4" w:date="2024-08-05T10:30:00Z"/>
                <w:rFonts w:ascii="Arial" w:eastAsia="等线" w:hAnsi="Arial" w:cs="Arial"/>
                <w:sz w:val="18"/>
                <w:lang w:val="fr-FR" w:eastAsia="zh-CN"/>
              </w:rPr>
            </w:pPr>
            <w:ins w:id="73" w:author="zte-v4" w:date="2024-08-05T10:30:00Z">
              <w:r>
                <w:rPr>
                  <w:rFonts w:ascii="Arial" w:eastAsia="等线" w:hAnsi="Arial" w:cs="Arial" w:hint="eastAsia"/>
                  <w:sz w:val="18"/>
                  <w:lang w:val="fr-FR" w:eastAsia="zh-CN"/>
                </w:rPr>
                <w:t>N</w:t>
              </w:r>
              <w:r>
                <w:rPr>
                  <w:rFonts w:ascii="Arial" w:eastAsia="等线" w:hAnsi="Arial" w:cs="Arial"/>
                  <w:sz w:val="18"/>
                  <w:lang w:val="fr-FR" w:eastAsia="zh-CN"/>
                </w:rPr>
                <w:t>on-3GPP Device ID</w:t>
              </w:r>
            </w:ins>
          </w:p>
        </w:tc>
        <w:tc>
          <w:tcPr>
            <w:tcW w:w="2898" w:type="dxa"/>
            <w:tcBorders>
              <w:top w:val="single" w:sz="4" w:space="0" w:color="auto"/>
              <w:left w:val="single" w:sz="4" w:space="0" w:color="auto"/>
              <w:bottom w:val="single" w:sz="4" w:space="0" w:color="auto"/>
              <w:right w:val="single" w:sz="4" w:space="0" w:color="auto"/>
            </w:tcBorders>
          </w:tcPr>
          <w:p w14:paraId="5BA581A9" w14:textId="280976C4" w:rsidR="00A16458" w:rsidRPr="00936E36" w:rsidRDefault="00A16458" w:rsidP="00A16458">
            <w:pPr>
              <w:keepLines/>
              <w:overflowPunct w:val="0"/>
              <w:autoSpaceDE w:val="0"/>
              <w:autoSpaceDN w:val="0"/>
              <w:adjustRightInd w:val="0"/>
              <w:spacing w:after="0"/>
              <w:rPr>
                <w:ins w:id="74" w:author="zte-v4" w:date="2024-08-05T10:30:00Z"/>
                <w:rFonts w:ascii="Arial" w:eastAsia="等线" w:hAnsi="Arial" w:cs="Arial"/>
                <w:sz w:val="18"/>
                <w:lang w:val="fr-FR" w:eastAsia="fr-FR"/>
              </w:rPr>
            </w:pPr>
            <w:ins w:id="75" w:author="zte-v4" w:date="2024-08-05T10:30:00Z">
              <w:r w:rsidRPr="00936E36">
                <w:rPr>
                  <w:rFonts w:ascii="Arial" w:eastAsia="等线" w:hAnsi="Arial" w:cs="Arial"/>
                  <w:sz w:val="18"/>
                  <w:lang w:val="fr-FR" w:eastAsia="fr-FR"/>
                </w:rPr>
                <w:t xml:space="preserve">Matched against a </w:t>
              </w:r>
              <w:r>
                <w:rPr>
                  <w:rFonts w:ascii="Arial" w:eastAsia="等线" w:hAnsi="Arial" w:cs="Arial"/>
                  <w:sz w:val="18"/>
                  <w:lang w:val="fr-FR" w:eastAsia="fr-FR"/>
                </w:rPr>
                <w:t>non-3GPP Device Iden</w:t>
              </w:r>
            </w:ins>
            <w:ins w:id="76" w:author="zte-v4" w:date="2024-08-05T10:31:00Z">
              <w:r>
                <w:rPr>
                  <w:rFonts w:ascii="Arial" w:eastAsia="等线" w:hAnsi="Arial" w:cs="Arial"/>
                  <w:sz w:val="18"/>
                  <w:lang w:val="fr-FR" w:eastAsia="fr-FR"/>
                </w:rPr>
                <w:t>tifier</w:t>
              </w:r>
            </w:ins>
            <w:ins w:id="77" w:author="zte-v4" w:date="2024-08-05T10:30:00Z">
              <w:r w:rsidRPr="00936E36">
                <w:rPr>
                  <w:rFonts w:ascii="Arial" w:eastAsia="等线" w:hAnsi="Arial" w:cs="Arial"/>
                  <w:sz w:val="18"/>
                  <w:lang w:val="fr-FR" w:eastAsia="fr-FR"/>
                </w:rPr>
                <w:t xml:space="preserve"> for a specific </w:t>
              </w:r>
            </w:ins>
            <w:ins w:id="78" w:author="zte-v4" w:date="2024-08-05T10:31:00Z">
              <w:r>
                <w:rPr>
                  <w:rFonts w:ascii="Arial" w:eastAsia="等线" w:hAnsi="Arial" w:cs="Arial"/>
                  <w:sz w:val="18"/>
                  <w:lang w:val="fr-FR" w:eastAsia="fr-FR"/>
                </w:rPr>
                <w:t>device</w:t>
              </w:r>
            </w:ins>
            <w:ins w:id="79" w:author="zte-v4" w:date="2024-08-05T10:30:00Z">
              <w:r w:rsidRPr="00936E36">
                <w:rPr>
                  <w:rFonts w:ascii="Arial" w:eastAsia="等线" w:hAnsi="Arial" w:cs="Arial"/>
                  <w:sz w:val="18"/>
                  <w:lang w:val="fr-FR" w:eastAsia="fr-FR"/>
                </w:rPr>
                <w:t xml:space="preserve"> configured in the </w:t>
              </w:r>
            </w:ins>
            <w:ins w:id="80" w:author="zte-v4" w:date="2024-08-05T10:31:00Z">
              <w:r>
                <w:rPr>
                  <w:rFonts w:ascii="Arial" w:eastAsia="等线" w:hAnsi="Arial" w:cs="Arial"/>
                  <w:sz w:val="18"/>
                  <w:lang w:val="fr-FR" w:eastAsia="fr-FR"/>
                </w:rPr>
                <w:t xml:space="preserve">UE or </w:t>
              </w:r>
            </w:ins>
            <w:ins w:id="81" w:author="zte-v4" w:date="2024-08-05T10:30:00Z">
              <w:r w:rsidR="009810A9">
                <w:rPr>
                  <w:rFonts w:ascii="Arial" w:eastAsia="等线" w:hAnsi="Arial" w:cs="Arial"/>
                  <w:sz w:val="18"/>
                  <w:lang w:val="fr-FR" w:eastAsia="fr-FR"/>
                </w:rPr>
                <w:t>5G-RG (NOTE </w:t>
              </w:r>
            </w:ins>
            <w:ins w:id="82" w:author="zte-v4" w:date="2024-08-05T10:31:00Z">
              <w:r w:rsidR="009810A9">
                <w:rPr>
                  <w:rFonts w:ascii="Arial" w:eastAsia="等线" w:hAnsi="Arial" w:cs="Arial"/>
                  <w:sz w:val="18"/>
                  <w:lang w:val="fr-FR" w:eastAsia="fr-FR"/>
                </w:rPr>
                <w:t>X</w:t>
              </w:r>
            </w:ins>
            <w:ins w:id="83" w:author="zte-v4" w:date="2024-08-05T10:30:00Z">
              <w:r w:rsidRPr="00936E36">
                <w:rPr>
                  <w:rFonts w:ascii="Arial" w:eastAsia="等线" w:hAnsi="Arial" w:cs="Arial"/>
                  <w:sz w:val="18"/>
                  <w:lang w:val="fr-FR" w:eastAsia="fr-FR"/>
                </w:rPr>
                <w:t>).</w:t>
              </w:r>
            </w:ins>
          </w:p>
        </w:tc>
        <w:tc>
          <w:tcPr>
            <w:tcW w:w="1758" w:type="dxa"/>
            <w:tcBorders>
              <w:top w:val="single" w:sz="4" w:space="0" w:color="auto"/>
              <w:left w:val="single" w:sz="4" w:space="0" w:color="auto"/>
              <w:bottom w:val="single" w:sz="4" w:space="0" w:color="auto"/>
              <w:right w:val="single" w:sz="4" w:space="0" w:color="auto"/>
            </w:tcBorders>
          </w:tcPr>
          <w:p w14:paraId="776C0CEE" w14:textId="36395CE5" w:rsidR="00A16458" w:rsidRPr="00936E36" w:rsidRDefault="00A16458" w:rsidP="00A16458">
            <w:pPr>
              <w:keepLines/>
              <w:overflowPunct w:val="0"/>
              <w:autoSpaceDE w:val="0"/>
              <w:autoSpaceDN w:val="0"/>
              <w:adjustRightInd w:val="0"/>
              <w:spacing w:after="0"/>
              <w:rPr>
                <w:ins w:id="84" w:author="zte-v4" w:date="2024-08-05T10:30:00Z"/>
                <w:rFonts w:ascii="Arial" w:eastAsia="等线" w:hAnsi="Arial" w:cs="Arial"/>
                <w:sz w:val="18"/>
                <w:szCs w:val="18"/>
                <w:lang w:val="fr-FR" w:eastAsia="fr-FR"/>
              </w:rPr>
            </w:pPr>
            <w:ins w:id="85" w:author="zte-v4" w:date="2024-08-05T10:30:00Z">
              <w:r w:rsidRPr="00936E36">
                <w:rPr>
                  <w:rFonts w:ascii="Arial" w:eastAsia="等线" w:hAnsi="Arial" w:cs="Arial"/>
                  <w:sz w:val="18"/>
                  <w:szCs w:val="18"/>
                  <w:lang w:val="fr-FR" w:eastAsia="fr-FR"/>
                </w:rPr>
                <w:t>Optional</w:t>
              </w:r>
            </w:ins>
          </w:p>
        </w:tc>
        <w:tc>
          <w:tcPr>
            <w:tcW w:w="1797" w:type="dxa"/>
            <w:tcBorders>
              <w:top w:val="single" w:sz="4" w:space="0" w:color="auto"/>
              <w:left w:val="single" w:sz="4" w:space="0" w:color="auto"/>
              <w:bottom w:val="single" w:sz="4" w:space="0" w:color="auto"/>
              <w:right w:val="single" w:sz="4" w:space="0" w:color="auto"/>
            </w:tcBorders>
          </w:tcPr>
          <w:p w14:paraId="0738ECD1" w14:textId="51AD9010" w:rsidR="00A16458" w:rsidRPr="00936E36" w:rsidRDefault="00A16458" w:rsidP="00A16458">
            <w:pPr>
              <w:keepLines/>
              <w:overflowPunct w:val="0"/>
              <w:autoSpaceDE w:val="0"/>
              <w:autoSpaceDN w:val="0"/>
              <w:adjustRightInd w:val="0"/>
              <w:spacing w:after="0"/>
              <w:rPr>
                <w:ins w:id="86" w:author="zte-v4" w:date="2024-08-05T10:30:00Z"/>
                <w:rFonts w:ascii="Arial" w:eastAsia="等线" w:hAnsi="Arial" w:cs="Arial"/>
                <w:sz w:val="18"/>
                <w:szCs w:val="18"/>
                <w:lang w:val="fr-FR" w:eastAsia="fr-FR"/>
              </w:rPr>
            </w:pPr>
            <w:ins w:id="87" w:author="zte-v4" w:date="2024-08-05T10:30:00Z">
              <w:r w:rsidRPr="00936E36">
                <w:rPr>
                  <w:rFonts w:ascii="Arial" w:eastAsia="等线" w:hAnsi="Arial" w:cs="Arial"/>
                  <w:sz w:val="18"/>
                  <w:szCs w:val="18"/>
                  <w:lang w:val="fr-FR" w:eastAsia="fr-FR"/>
                </w:rPr>
                <w:t>Yes</w:t>
              </w:r>
            </w:ins>
          </w:p>
        </w:tc>
        <w:tc>
          <w:tcPr>
            <w:tcW w:w="1637" w:type="dxa"/>
            <w:tcBorders>
              <w:top w:val="single" w:sz="4" w:space="0" w:color="auto"/>
              <w:left w:val="single" w:sz="4" w:space="0" w:color="auto"/>
              <w:bottom w:val="single" w:sz="4" w:space="0" w:color="auto"/>
              <w:right w:val="single" w:sz="4" w:space="0" w:color="auto"/>
            </w:tcBorders>
          </w:tcPr>
          <w:p w14:paraId="2DE1C633" w14:textId="0A7C8B9C" w:rsidR="00A16458" w:rsidRPr="00936E36" w:rsidRDefault="00A16458" w:rsidP="00A16458">
            <w:pPr>
              <w:keepLines/>
              <w:overflowPunct w:val="0"/>
              <w:autoSpaceDE w:val="0"/>
              <w:autoSpaceDN w:val="0"/>
              <w:adjustRightInd w:val="0"/>
              <w:spacing w:after="0"/>
              <w:rPr>
                <w:ins w:id="88" w:author="zte-v4" w:date="2024-08-05T10:30:00Z"/>
                <w:rFonts w:ascii="Arial" w:eastAsia="等线" w:hAnsi="Arial" w:cs="Arial"/>
                <w:sz w:val="18"/>
                <w:szCs w:val="18"/>
                <w:lang w:val="fr-FR" w:eastAsia="fr-FR"/>
              </w:rPr>
            </w:pPr>
            <w:ins w:id="89" w:author="zte-v4" w:date="2024-08-05T10:30:00Z">
              <w:r w:rsidRPr="00936E36">
                <w:rPr>
                  <w:rFonts w:ascii="Arial" w:eastAsia="等线" w:hAnsi="Arial" w:cs="Arial"/>
                  <w:sz w:val="18"/>
                  <w:szCs w:val="18"/>
                  <w:lang w:val="fr-FR" w:eastAsia="fr-FR"/>
                </w:rPr>
                <w:t>UE context</w:t>
              </w:r>
            </w:ins>
          </w:p>
        </w:tc>
      </w:tr>
      <w:tr w:rsidR="00A16458" w:rsidRPr="00936E36" w14:paraId="49CFEDB8" w14:textId="77777777" w:rsidTr="00A16458">
        <w:trPr>
          <w:cantSplit/>
        </w:trPr>
        <w:tc>
          <w:tcPr>
            <w:tcW w:w="1539" w:type="dxa"/>
            <w:tcBorders>
              <w:top w:val="single" w:sz="4" w:space="0" w:color="auto"/>
              <w:left w:val="single" w:sz="4" w:space="0" w:color="auto"/>
              <w:bottom w:val="single" w:sz="4" w:space="0" w:color="auto"/>
              <w:right w:val="single" w:sz="4" w:space="0" w:color="auto"/>
            </w:tcBorders>
            <w:hideMark/>
          </w:tcPr>
          <w:p w14:paraId="7DD56DD6" w14:textId="77777777" w:rsidR="00A16458" w:rsidRPr="00936E36" w:rsidRDefault="00A16458" w:rsidP="00A16458">
            <w:pPr>
              <w:keepNext/>
              <w:keepLines/>
              <w:overflowPunct w:val="0"/>
              <w:autoSpaceDE w:val="0"/>
              <w:autoSpaceDN w:val="0"/>
              <w:adjustRightInd w:val="0"/>
              <w:spacing w:after="0"/>
              <w:rPr>
                <w:rFonts w:ascii="Arial" w:eastAsia="等线" w:hAnsi="Arial" w:cs="Arial"/>
                <w:b/>
                <w:sz w:val="18"/>
                <w:lang w:val="fr-FR" w:eastAsia="fr-FR"/>
              </w:rPr>
            </w:pPr>
            <w:r w:rsidRPr="00936E36">
              <w:rPr>
                <w:rFonts w:ascii="Arial" w:eastAsia="等线" w:hAnsi="Arial" w:cs="Arial"/>
                <w:b/>
                <w:sz w:val="18"/>
                <w:lang w:val="fr-FR" w:eastAsia="fr-FR"/>
              </w:rPr>
              <w:lastRenderedPageBreak/>
              <w:t>List of Route Selection Descriptors</w:t>
            </w:r>
          </w:p>
        </w:tc>
        <w:tc>
          <w:tcPr>
            <w:tcW w:w="2898" w:type="dxa"/>
            <w:tcBorders>
              <w:top w:val="single" w:sz="4" w:space="0" w:color="auto"/>
              <w:left w:val="single" w:sz="4" w:space="0" w:color="auto"/>
              <w:bottom w:val="single" w:sz="4" w:space="0" w:color="auto"/>
              <w:right w:val="single" w:sz="4" w:space="0" w:color="auto"/>
            </w:tcBorders>
            <w:hideMark/>
          </w:tcPr>
          <w:p w14:paraId="7FE3B2A9" w14:textId="77777777" w:rsidR="00A16458" w:rsidRPr="00936E36" w:rsidRDefault="00A16458" w:rsidP="00A16458">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5D49EA6A" w14:textId="77777777" w:rsidR="00A16458" w:rsidRPr="00936E36" w:rsidRDefault="00A16458" w:rsidP="00A16458">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Mandatory</w:t>
            </w:r>
          </w:p>
        </w:tc>
        <w:tc>
          <w:tcPr>
            <w:tcW w:w="1797" w:type="dxa"/>
            <w:tcBorders>
              <w:top w:val="single" w:sz="4" w:space="0" w:color="auto"/>
              <w:left w:val="single" w:sz="4" w:space="0" w:color="auto"/>
              <w:bottom w:val="single" w:sz="4" w:space="0" w:color="auto"/>
              <w:right w:val="single" w:sz="4" w:space="0" w:color="auto"/>
            </w:tcBorders>
          </w:tcPr>
          <w:p w14:paraId="77B2C96F" w14:textId="77777777" w:rsidR="00A16458" w:rsidRPr="00936E36" w:rsidRDefault="00A16458" w:rsidP="00A16458">
            <w:pPr>
              <w:keepNext/>
              <w:keepLines/>
              <w:overflowPunct w:val="0"/>
              <w:autoSpaceDE w:val="0"/>
              <w:autoSpaceDN w:val="0"/>
              <w:adjustRightInd w:val="0"/>
              <w:spacing w:after="0"/>
              <w:rPr>
                <w:rFonts w:ascii="Arial" w:eastAsia="等线" w:hAnsi="Arial" w:cs="Arial"/>
                <w:sz w:val="18"/>
                <w:szCs w:val="18"/>
                <w:lang w:val="fr-FR" w:eastAsia="fr-FR"/>
              </w:rPr>
            </w:pPr>
          </w:p>
        </w:tc>
        <w:tc>
          <w:tcPr>
            <w:tcW w:w="1637" w:type="dxa"/>
            <w:tcBorders>
              <w:top w:val="single" w:sz="4" w:space="0" w:color="auto"/>
              <w:left w:val="single" w:sz="4" w:space="0" w:color="auto"/>
              <w:bottom w:val="single" w:sz="4" w:space="0" w:color="auto"/>
              <w:right w:val="single" w:sz="4" w:space="0" w:color="auto"/>
            </w:tcBorders>
          </w:tcPr>
          <w:p w14:paraId="20E69ADE" w14:textId="77777777" w:rsidR="00A16458" w:rsidRPr="00936E36" w:rsidRDefault="00A16458" w:rsidP="00A16458">
            <w:pPr>
              <w:keepNext/>
              <w:keepLines/>
              <w:overflowPunct w:val="0"/>
              <w:autoSpaceDE w:val="0"/>
              <w:autoSpaceDN w:val="0"/>
              <w:adjustRightInd w:val="0"/>
              <w:spacing w:after="0"/>
              <w:rPr>
                <w:rFonts w:ascii="Arial" w:eastAsia="等线" w:hAnsi="Arial" w:cs="Arial"/>
                <w:sz w:val="18"/>
                <w:szCs w:val="18"/>
                <w:lang w:val="fr-FR" w:eastAsia="fr-FR"/>
              </w:rPr>
            </w:pPr>
          </w:p>
        </w:tc>
      </w:tr>
      <w:tr w:rsidR="00A16458" w:rsidRPr="00936E36" w14:paraId="4994244B" w14:textId="77777777" w:rsidTr="00A16458">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48DF9917" w14:textId="77777777" w:rsidR="00A16458" w:rsidRPr="00936E36" w:rsidRDefault="00A16458" w:rsidP="00A16458">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NOTE 1:</w:t>
            </w:r>
            <w:r w:rsidRPr="00936E36">
              <w:rPr>
                <w:rFonts w:ascii="Arial" w:eastAsia="等线" w:hAnsi="Arial" w:cs="Arial"/>
                <w:sz w:val="18"/>
                <w:lang w:val="fr-FR" w:eastAsia="fr-FR"/>
              </w:rPr>
              <w:tab/>
              <w:t>Rules in a URSP shall have different precedence values.</w:t>
            </w:r>
          </w:p>
          <w:p w14:paraId="4500DAC0"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2:</w:t>
            </w:r>
            <w:r w:rsidRPr="00936E36">
              <w:rPr>
                <w:rFonts w:ascii="Arial" w:eastAsia="等线" w:hAnsi="Arial" w:cs="Arial"/>
                <w:sz w:val="18"/>
                <w:szCs w:val="18"/>
                <w:lang w:val="fr-FR" w:eastAsia="fr-FR"/>
              </w:rPr>
              <w:tab/>
              <w:t>The information is used to identify the Application(s) that is(are) running on the UE's OS. The OSId does not include an OS version number. The OSAppId does not include a version number for the application.</w:t>
            </w:r>
          </w:p>
          <w:p w14:paraId="4CD4D7F5"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3:</w:t>
            </w:r>
            <w:r w:rsidRPr="00936E36">
              <w:rPr>
                <w:rFonts w:ascii="Arial" w:eastAsia="等线" w:hAnsi="Arial" w:cs="Arial"/>
                <w:sz w:val="18"/>
                <w:lang w:val="fr-FR" w:eastAsia="fr-FR"/>
              </w:rPr>
              <w:tab/>
              <w:t>At least one of the Traffic descriptor components shall be present.</w:t>
            </w:r>
          </w:p>
          <w:p w14:paraId="1C6DB489"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szCs w:val="18"/>
                <w:lang w:val="fr-FR" w:eastAsia="fr-FR"/>
              </w:rPr>
              <w:t>NOTE 4:</w:t>
            </w:r>
            <w:r w:rsidRPr="00936E36">
              <w:rPr>
                <w:rFonts w:ascii="Arial" w:eastAsia="等线" w:hAnsi="Arial" w:cs="Arial"/>
                <w:sz w:val="18"/>
                <w:szCs w:val="18"/>
                <w:lang w:val="fr-FR" w:eastAsia="fr-FR"/>
              </w:rPr>
              <w:tab/>
              <w:t>The format and some values of Connection Capabilities, e.g. "ims", "mms", "internet", etc. are defined in TS 24.526 [19]. More than one Connection Capabilities value can be provided.</w:t>
            </w:r>
          </w:p>
          <w:p w14:paraId="37B3C024"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5:</w:t>
            </w:r>
            <w:r w:rsidRPr="00936E36">
              <w:rPr>
                <w:rFonts w:ascii="Arial" w:eastAsia="等线" w:hAnsi="Arial" w:cs="Arial"/>
                <w:sz w:val="18"/>
                <w:lang w:val="fr-FR" w:eastAsia="fr-FR"/>
              </w:rP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5DEECCA"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6:</w:t>
            </w:r>
            <w:r w:rsidRPr="00936E36">
              <w:rPr>
                <w:rFonts w:ascii="Arial" w:eastAsia="等线" w:hAnsi="Arial" w:cs="Arial"/>
                <w:sz w:val="18"/>
                <w:lang w:val="fr-FR" w:eastAsia="fr-FR"/>
              </w:rPr>
              <w:tab/>
              <w:t>A URSP rule cannot contain the combination of the Traffic descriptor components IP descriptors and Non-IP descriptors.</w:t>
            </w:r>
          </w:p>
          <w:p w14:paraId="542EAE57"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7:</w:t>
            </w:r>
            <w:r w:rsidRPr="00936E36">
              <w:rPr>
                <w:rFonts w:ascii="Arial" w:eastAsia="等线" w:hAnsi="Arial" w:cs="Arial"/>
                <w:sz w:val="18"/>
                <w:szCs w:val="18"/>
                <w:lang w:val="fr-FR" w:eastAsia="fr-FR"/>
              </w:rPr>
              <w:tab/>
              <w:t>The match of this Traffic descriptor does not require successful DNS resolution of the FQDN provided by the UE Application.</w:t>
            </w:r>
          </w:p>
          <w:p w14:paraId="1DE318D9"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8:</w:t>
            </w:r>
            <w:r w:rsidRPr="00936E36">
              <w:rPr>
                <w:rFonts w:ascii="Arial" w:eastAsia="等线" w:hAnsi="Arial" w:cs="Arial"/>
                <w:sz w:val="18"/>
                <w:szCs w:val="18"/>
                <w:lang w:val="fr-FR" w:eastAsia="fr-FR"/>
              </w:rPr>
              <w:tab/>
              <w:t>Not applicable for PINE traffic.</w:t>
            </w:r>
          </w:p>
          <w:p w14:paraId="2C3CFD1F"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9:</w:t>
            </w:r>
            <w:r w:rsidRPr="00936E36">
              <w:rPr>
                <w:rFonts w:ascii="Arial" w:eastAsia="等线" w:hAnsi="Arial" w:cs="Arial"/>
                <w:sz w:val="18"/>
                <w:szCs w:val="18"/>
                <w:lang w:val="fr-FR" w:eastAsia="fr-FR"/>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3AC76242"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10:</w:t>
            </w:r>
            <w:r w:rsidRPr="00936E36">
              <w:rPr>
                <w:rFonts w:ascii="Arial" w:eastAsia="等线" w:hAnsi="Arial" w:cs="Arial"/>
                <w:sz w:val="18"/>
                <w:szCs w:val="18"/>
                <w:lang w:val="fr-FR" w:eastAsia="fr-FR"/>
              </w:rPr>
              <w:tab/>
              <w:t>A URSP rule can contain this indication only if the URSP rule includes a Connection Capabilities Traffic descriptor.</w:t>
            </w:r>
          </w:p>
          <w:p w14:paraId="0E114935" w14:textId="77777777" w:rsidR="00A16458" w:rsidRPr="00936E36" w:rsidRDefault="00A16458" w:rsidP="00A16458">
            <w:pPr>
              <w:keepNext/>
              <w:keepLines/>
              <w:overflowPunct w:val="0"/>
              <w:autoSpaceDE w:val="0"/>
              <w:autoSpaceDN w:val="0"/>
              <w:adjustRightInd w:val="0"/>
              <w:spacing w:after="0"/>
              <w:ind w:left="851" w:hanging="851"/>
              <w:rPr>
                <w:rFonts w:ascii="Arial" w:eastAsia="等线" w:hAnsi="Arial" w:cs="Arial"/>
                <w:sz w:val="18"/>
                <w:szCs w:val="18"/>
                <w:lang w:val="fr-FR" w:eastAsia="fr-FR"/>
              </w:rPr>
            </w:pPr>
            <w:r w:rsidRPr="00936E36">
              <w:rPr>
                <w:rFonts w:ascii="Arial" w:eastAsia="等线" w:hAnsi="Arial" w:cs="Arial"/>
                <w:sz w:val="18"/>
                <w:szCs w:val="18"/>
                <w:lang w:val="fr-FR" w:eastAsia="fr-FR"/>
              </w:rPr>
              <w:t>NOTE 11:</w:t>
            </w:r>
            <w:r w:rsidRPr="00936E36">
              <w:rPr>
                <w:rFonts w:ascii="Arial" w:eastAsia="等线" w:hAnsi="Arial" w:cs="Arial"/>
                <w:sz w:val="18"/>
                <w:szCs w:val="18"/>
                <w:lang w:val="fr-FR" w:eastAsia="fr-FR"/>
              </w:rPr>
              <w:tab/>
              <w:t>Only applies to traffic to/from NAUN3 devices behind the 5G-RG (as defined in TS 23.316 [27]) and may only be combined with IP descriptors and/or non-IP descriptors in the same URSP rule.</w:t>
            </w:r>
          </w:p>
          <w:p w14:paraId="31F4035A" w14:textId="77777777" w:rsidR="00A16458" w:rsidRDefault="00A16458" w:rsidP="00A16458">
            <w:pPr>
              <w:keepNext/>
              <w:keepLines/>
              <w:overflowPunct w:val="0"/>
              <w:autoSpaceDE w:val="0"/>
              <w:autoSpaceDN w:val="0"/>
              <w:adjustRightInd w:val="0"/>
              <w:spacing w:after="0"/>
              <w:ind w:left="851" w:hanging="851"/>
              <w:rPr>
                <w:ins w:id="90" w:author="zte-v4" w:date="2024-08-05T10:31:00Z"/>
                <w:rFonts w:ascii="Arial" w:eastAsia="等线" w:hAnsi="Arial" w:cs="Arial"/>
                <w:sz w:val="18"/>
                <w:szCs w:val="18"/>
                <w:lang w:val="fr-FR" w:eastAsia="fr-FR"/>
              </w:rPr>
            </w:pPr>
            <w:r w:rsidRPr="00936E36">
              <w:rPr>
                <w:rFonts w:ascii="Arial" w:eastAsia="等线" w:hAnsi="Arial" w:cs="Arial"/>
                <w:sz w:val="18"/>
                <w:szCs w:val="18"/>
                <w:lang w:val="fr-FR" w:eastAsia="fr-FR"/>
              </w:rPr>
              <w:t>NOTE 12:</w:t>
            </w:r>
            <w:r w:rsidRPr="00936E36">
              <w:rPr>
                <w:rFonts w:ascii="Arial" w:eastAsia="等线" w:hAnsi="Arial" w:cs="Arial"/>
                <w:sz w:val="18"/>
                <w:szCs w:val="18"/>
                <w:lang w:val="fr-FR" w:eastAsia="fr-FR"/>
              </w:rPr>
              <w:tab/>
              <w:t>May also be applied for traffic from NAUN3 devices behind the 5G-RG (as defined in TS 23.316 [27]).</w:t>
            </w:r>
          </w:p>
          <w:p w14:paraId="483237D1" w14:textId="481456B9" w:rsidR="009810A9" w:rsidRPr="00936E36" w:rsidRDefault="009810A9" w:rsidP="00B16EC0">
            <w:pPr>
              <w:keepNext/>
              <w:keepLines/>
              <w:overflowPunct w:val="0"/>
              <w:autoSpaceDE w:val="0"/>
              <w:autoSpaceDN w:val="0"/>
              <w:adjustRightInd w:val="0"/>
              <w:spacing w:after="0"/>
              <w:ind w:left="851" w:hanging="851"/>
              <w:rPr>
                <w:rFonts w:ascii="Arial" w:eastAsia="等线" w:hAnsi="Arial" w:cs="Arial"/>
                <w:sz w:val="18"/>
                <w:szCs w:val="18"/>
                <w:lang w:val="fr-FR" w:eastAsia="fr-FR"/>
              </w:rPr>
            </w:pPr>
            <w:ins w:id="91" w:author="zte-v4" w:date="2024-08-05T10:31:00Z">
              <w:r>
                <w:rPr>
                  <w:rFonts w:ascii="Arial" w:eastAsia="等线" w:hAnsi="Arial" w:cs="Arial"/>
                  <w:sz w:val="18"/>
                  <w:szCs w:val="18"/>
                  <w:lang w:val="fr-FR" w:eastAsia="fr-FR"/>
                </w:rPr>
                <w:t>NOTE X</w:t>
              </w:r>
              <w:r w:rsidRPr="00936E36">
                <w:rPr>
                  <w:rFonts w:ascii="Arial" w:eastAsia="等线" w:hAnsi="Arial" w:cs="Arial"/>
                  <w:sz w:val="18"/>
                  <w:szCs w:val="18"/>
                  <w:lang w:val="fr-FR" w:eastAsia="fr-FR"/>
                </w:rPr>
                <w:t>:</w:t>
              </w:r>
              <w:r w:rsidRPr="00936E36">
                <w:rPr>
                  <w:rFonts w:ascii="Arial" w:eastAsia="等线" w:hAnsi="Arial" w:cs="Arial"/>
                  <w:sz w:val="18"/>
                  <w:szCs w:val="18"/>
                  <w:lang w:val="fr-FR" w:eastAsia="fr-FR"/>
                </w:rPr>
                <w:tab/>
                <w:t xml:space="preserve">Only applies to traffic to/from </w:t>
              </w:r>
            </w:ins>
            <w:ins w:id="92" w:author="zte-v4" w:date="2024-08-05T10:33:00Z">
              <w:r w:rsidR="00B16EC0">
                <w:rPr>
                  <w:rFonts w:ascii="Arial" w:eastAsia="等线" w:hAnsi="Arial" w:cs="Arial"/>
                  <w:sz w:val="18"/>
                  <w:szCs w:val="18"/>
                  <w:lang w:val="fr-FR" w:eastAsia="fr-FR"/>
                </w:rPr>
                <w:t>non-3GPP</w:t>
              </w:r>
            </w:ins>
            <w:ins w:id="93" w:author="zte-v4" w:date="2024-08-05T10:31:00Z">
              <w:r w:rsidRPr="00936E36">
                <w:rPr>
                  <w:rFonts w:ascii="Arial" w:eastAsia="等线" w:hAnsi="Arial" w:cs="Arial"/>
                  <w:sz w:val="18"/>
                  <w:szCs w:val="18"/>
                  <w:lang w:val="fr-FR" w:eastAsia="fr-FR"/>
                </w:rPr>
                <w:t xml:space="preserve"> devices behind the </w:t>
              </w:r>
            </w:ins>
            <w:ins w:id="94" w:author="zte-v4" w:date="2024-08-05T10:34:00Z">
              <w:r w:rsidR="00B16EC0">
                <w:rPr>
                  <w:rFonts w:ascii="Arial" w:eastAsia="等线" w:hAnsi="Arial" w:cs="Arial"/>
                  <w:sz w:val="18"/>
                  <w:szCs w:val="18"/>
                  <w:lang w:val="fr-FR" w:eastAsia="fr-FR"/>
                </w:rPr>
                <w:t xml:space="preserve">UE or </w:t>
              </w:r>
            </w:ins>
            <w:ins w:id="95" w:author="zte-v4" w:date="2024-08-05T10:31:00Z">
              <w:r w:rsidR="00B16EC0">
                <w:rPr>
                  <w:rFonts w:ascii="Arial" w:eastAsia="等线" w:hAnsi="Arial" w:cs="Arial"/>
                  <w:sz w:val="18"/>
                  <w:szCs w:val="18"/>
                  <w:lang w:val="fr-FR" w:eastAsia="fr-FR"/>
                </w:rPr>
                <w:t xml:space="preserve">5G-RG (as defined in </w:t>
              </w:r>
            </w:ins>
            <w:ins w:id="96" w:author="zte-v4" w:date="2024-08-05T10:34:00Z">
              <w:r w:rsidR="00B16EC0">
                <w:rPr>
                  <w:rFonts w:ascii="Arial" w:eastAsia="等线" w:hAnsi="Arial" w:cs="Arial"/>
                  <w:sz w:val="18"/>
                  <w:szCs w:val="18"/>
                  <w:lang w:val="fr-FR" w:eastAsia="fr-FR"/>
                </w:rPr>
                <w:t xml:space="preserve">clause 5.X of </w:t>
              </w:r>
            </w:ins>
            <w:ins w:id="97" w:author="zte-v4" w:date="2024-08-05T10:31:00Z">
              <w:r w:rsidR="00B16EC0">
                <w:rPr>
                  <w:rFonts w:ascii="Arial" w:eastAsia="等线" w:hAnsi="Arial" w:cs="Arial"/>
                  <w:sz w:val="18"/>
                  <w:szCs w:val="18"/>
                  <w:lang w:val="fr-FR" w:eastAsia="fr-FR"/>
                </w:rPr>
                <w:t>TS 23.</w:t>
              </w:r>
            </w:ins>
            <w:ins w:id="98" w:author="zte-v4" w:date="2024-08-05T10:34:00Z">
              <w:r w:rsidR="00B16EC0">
                <w:rPr>
                  <w:rFonts w:ascii="Arial" w:eastAsia="等线" w:hAnsi="Arial" w:cs="Arial"/>
                  <w:sz w:val="18"/>
                  <w:szCs w:val="18"/>
                  <w:lang w:val="fr-FR" w:eastAsia="fr-FR"/>
                </w:rPr>
                <w:t>501</w:t>
              </w:r>
            </w:ins>
            <w:ins w:id="99" w:author="zte-v4" w:date="2024-08-05T10:31:00Z">
              <w:r w:rsidR="00B16EC0">
                <w:rPr>
                  <w:rFonts w:ascii="Arial" w:eastAsia="等线" w:hAnsi="Arial" w:cs="Arial"/>
                  <w:sz w:val="18"/>
                  <w:szCs w:val="18"/>
                  <w:lang w:val="fr-FR" w:eastAsia="fr-FR"/>
                </w:rPr>
                <w:t> [</w:t>
              </w:r>
            </w:ins>
            <w:ins w:id="100" w:author="zte-v4" w:date="2024-08-05T10:34:00Z">
              <w:r w:rsidR="00B16EC0">
                <w:rPr>
                  <w:rFonts w:ascii="Arial" w:eastAsia="等线" w:hAnsi="Arial" w:cs="Arial"/>
                  <w:sz w:val="18"/>
                  <w:szCs w:val="18"/>
                  <w:lang w:val="fr-FR" w:eastAsia="fr-FR"/>
                </w:rPr>
                <w:t>2</w:t>
              </w:r>
            </w:ins>
            <w:ins w:id="101" w:author="zte-v4" w:date="2024-08-05T10:31:00Z">
              <w:r w:rsidRPr="00936E36">
                <w:rPr>
                  <w:rFonts w:ascii="Arial" w:eastAsia="等线" w:hAnsi="Arial" w:cs="Arial"/>
                  <w:sz w:val="18"/>
                  <w:szCs w:val="18"/>
                  <w:lang w:val="fr-FR" w:eastAsia="fr-FR"/>
                </w:rPr>
                <w:t>]).</w:t>
              </w:r>
            </w:ins>
          </w:p>
        </w:tc>
      </w:tr>
    </w:tbl>
    <w:p w14:paraId="53412324" w14:textId="77777777" w:rsidR="00936E36" w:rsidRPr="00936E36" w:rsidRDefault="00936E36" w:rsidP="00936E36">
      <w:pPr>
        <w:overflowPunct w:val="0"/>
        <w:autoSpaceDE w:val="0"/>
        <w:autoSpaceDN w:val="0"/>
        <w:adjustRightInd w:val="0"/>
        <w:rPr>
          <w:rFonts w:eastAsia="等线"/>
          <w:lang w:eastAsia="en-GB"/>
        </w:rPr>
      </w:pPr>
    </w:p>
    <w:p w14:paraId="04EE0A60" w14:textId="77777777" w:rsidR="00936E36" w:rsidRPr="00936E36" w:rsidRDefault="00936E36" w:rsidP="00936E36">
      <w:pPr>
        <w:keepNext/>
        <w:keepLines/>
        <w:overflowPunct w:val="0"/>
        <w:autoSpaceDE w:val="0"/>
        <w:autoSpaceDN w:val="0"/>
        <w:adjustRightInd w:val="0"/>
        <w:spacing w:before="60"/>
        <w:jc w:val="center"/>
        <w:rPr>
          <w:rFonts w:ascii="Arial" w:eastAsia="等线" w:hAnsi="Arial" w:cs="Arial"/>
          <w:b/>
          <w:lang w:val="fr-FR" w:eastAsia="fr-FR"/>
        </w:rPr>
      </w:pPr>
      <w:bookmarkStart w:id="102" w:name="_CRTable6_6_2_13"/>
      <w:r w:rsidRPr="00936E36">
        <w:rPr>
          <w:rFonts w:ascii="Arial" w:eastAsia="等线" w:hAnsi="Arial" w:cs="Arial"/>
          <w:b/>
          <w:lang w:val="fr-FR" w:eastAsia="fr-FR"/>
        </w:rPr>
        <w:lastRenderedPageBreak/>
        <w:t xml:space="preserve">Table </w:t>
      </w:r>
      <w:bookmarkEnd w:id="102"/>
      <w:r w:rsidRPr="00936E36">
        <w:rPr>
          <w:rFonts w:ascii="Arial" w:eastAsia="等线" w:hAnsi="Arial" w:cs="Arial"/>
          <w:b/>
          <w:lang w:val="fr-FR" w:eastAsia="fr-FR"/>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36E36" w:rsidRPr="00936E36" w14:paraId="4716E65D" w14:textId="77777777" w:rsidTr="00936E36">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3B10C6BD"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0DA50D8A"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Description</w:t>
            </w:r>
          </w:p>
        </w:tc>
        <w:tc>
          <w:tcPr>
            <w:tcW w:w="1788" w:type="dxa"/>
            <w:tcBorders>
              <w:top w:val="single" w:sz="4" w:space="0" w:color="auto"/>
              <w:left w:val="single" w:sz="4" w:space="0" w:color="auto"/>
              <w:bottom w:val="single" w:sz="4" w:space="0" w:color="auto"/>
              <w:right w:val="single" w:sz="4" w:space="0" w:color="auto"/>
            </w:tcBorders>
            <w:hideMark/>
          </w:tcPr>
          <w:p w14:paraId="1005288C"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Category</w:t>
            </w:r>
          </w:p>
        </w:tc>
        <w:tc>
          <w:tcPr>
            <w:tcW w:w="1790" w:type="dxa"/>
            <w:tcBorders>
              <w:top w:val="single" w:sz="4" w:space="0" w:color="auto"/>
              <w:left w:val="single" w:sz="4" w:space="0" w:color="auto"/>
              <w:bottom w:val="single" w:sz="4" w:space="0" w:color="auto"/>
              <w:right w:val="single" w:sz="4" w:space="0" w:color="auto"/>
            </w:tcBorders>
            <w:hideMark/>
          </w:tcPr>
          <w:p w14:paraId="30F14C4A"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34088D06" w14:textId="77777777" w:rsidR="00936E36" w:rsidRPr="00936E36" w:rsidRDefault="00936E36" w:rsidP="00936E36">
            <w:pPr>
              <w:keepNext/>
              <w:keepLines/>
              <w:overflowPunct w:val="0"/>
              <w:autoSpaceDE w:val="0"/>
              <w:autoSpaceDN w:val="0"/>
              <w:adjustRightInd w:val="0"/>
              <w:spacing w:after="0"/>
              <w:jc w:val="center"/>
              <w:rPr>
                <w:rFonts w:ascii="Arial" w:eastAsia="等线" w:hAnsi="Arial" w:cs="Arial"/>
                <w:b/>
                <w:sz w:val="18"/>
                <w:lang w:val="fr-FR" w:eastAsia="fr-FR"/>
              </w:rPr>
            </w:pPr>
            <w:r w:rsidRPr="00936E36">
              <w:rPr>
                <w:rFonts w:ascii="Arial" w:eastAsia="等线" w:hAnsi="Arial" w:cs="Arial"/>
                <w:b/>
                <w:sz w:val="18"/>
                <w:lang w:val="fr-FR" w:eastAsia="fr-FR"/>
              </w:rPr>
              <w:t>Scope</w:t>
            </w:r>
          </w:p>
        </w:tc>
      </w:tr>
      <w:tr w:rsidR="00936E36" w:rsidRPr="00936E36" w14:paraId="6BD54303"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549046B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szCs w:val="18"/>
                <w:lang w:val="fr-FR" w:eastAsia="fr-FR"/>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3DF4C40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szCs w:val="18"/>
                <w:lang w:val="fr-FR" w:eastAsia="fr-FR"/>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210FE3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ja-JP"/>
              </w:rPr>
              <w:t>Mandatory</w:t>
            </w:r>
            <w:r w:rsidRPr="00936E36">
              <w:rPr>
                <w:rFonts w:ascii="Arial" w:eastAsia="等线" w:hAnsi="Arial" w:cs="Arial"/>
                <w:sz w:val="18"/>
                <w:szCs w:val="18"/>
                <w:lang w:val="fr-FR" w:eastAsia="fr-FR"/>
              </w:rPr>
              <w:br/>
            </w:r>
            <w:r w:rsidRPr="00936E36">
              <w:rPr>
                <w:rFonts w:ascii="Arial" w:eastAsia="等线" w:hAnsi="Arial" w:cs="Arial"/>
                <w:sz w:val="18"/>
                <w:lang w:val="fr-FR"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10F523E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276F171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3B109531"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6F78C7BE" w14:textId="77777777" w:rsidR="00936E36" w:rsidRPr="00936E36" w:rsidRDefault="00936E36" w:rsidP="00936E36">
            <w:pPr>
              <w:keepNext/>
              <w:keepLines/>
              <w:overflowPunct w:val="0"/>
              <w:autoSpaceDE w:val="0"/>
              <w:autoSpaceDN w:val="0"/>
              <w:adjustRightInd w:val="0"/>
              <w:spacing w:after="0"/>
              <w:rPr>
                <w:rFonts w:ascii="Arial" w:eastAsia="等线" w:hAnsi="Arial" w:cs="Arial"/>
                <w:b/>
                <w:sz w:val="18"/>
                <w:lang w:val="fr-FR" w:eastAsia="fr-FR"/>
              </w:rPr>
            </w:pPr>
            <w:r w:rsidRPr="00936E36">
              <w:rPr>
                <w:rFonts w:ascii="Arial" w:eastAsia="等线" w:hAnsi="Arial" w:cs="Arial"/>
                <w:b/>
                <w:sz w:val="18"/>
                <w:lang w:val="fr-FR" w:eastAsia="fr-FR"/>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0793B56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i/>
                <w:sz w:val="18"/>
                <w:szCs w:val="18"/>
                <w:lang w:val="fr-FR" w:eastAsia="fr-FR"/>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48A2906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Mandatory</w:t>
            </w:r>
            <w:r w:rsidRPr="00936E36">
              <w:rPr>
                <w:rFonts w:ascii="Arial" w:eastAsia="等线" w:hAnsi="Arial" w:cs="Arial"/>
                <w:sz w:val="18"/>
                <w:szCs w:val="18"/>
                <w:lang w:val="fr-FR" w:eastAsia="fr-FR"/>
              </w:rPr>
              <w:br/>
              <w:t>(NOTE 2)</w:t>
            </w:r>
          </w:p>
        </w:tc>
        <w:tc>
          <w:tcPr>
            <w:tcW w:w="1790" w:type="dxa"/>
            <w:tcBorders>
              <w:top w:val="single" w:sz="4" w:space="0" w:color="auto"/>
              <w:left w:val="single" w:sz="4" w:space="0" w:color="auto"/>
              <w:bottom w:val="single" w:sz="4" w:space="0" w:color="auto"/>
              <w:right w:val="single" w:sz="4" w:space="0" w:color="auto"/>
            </w:tcBorders>
          </w:tcPr>
          <w:p w14:paraId="1F8B69E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p>
        </w:tc>
        <w:tc>
          <w:tcPr>
            <w:tcW w:w="1629" w:type="dxa"/>
            <w:tcBorders>
              <w:top w:val="single" w:sz="4" w:space="0" w:color="auto"/>
              <w:left w:val="single" w:sz="4" w:space="0" w:color="auto"/>
              <w:bottom w:val="single" w:sz="4" w:space="0" w:color="auto"/>
              <w:right w:val="single" w:sz="4" w:space="0" w:color="auto"/>
            </w:tcBorders>
          </w:tcPr>
          <w:p w14:paraId="426BC27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p>
        </w:tc>
      </w:tr>
      <w:tr w:rsidR="00936E36" w:rsidRPr="00936E36" w14:paraId="334BD1EC"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06384E99"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宋体" w:hAnsi="Arial" w:cs="Arial"/>
                <w:sz w:val="18"/>
                <w:lang w:val="fr-FR" w:eastAsia="fr-FR"/>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392BF63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One single value of SSC mode.</w:t>
            </w:r>
          </w:p>
          <w:p w14:paraId="66922D8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en-GB"/>
              </w:rPr>
            </w:pPr>
            <w:r w:rsidRPr="00936E36">
              <w:rPr>
                <w:rFonts w:ascii="Arial" w:eastAsia="等线" w:hAnsi="Arial" w:cs="Arial"/>
                <w:sz w:val="18"/>
                <w:lang w:val="fr-FR"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10EA0DD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hideMark/>
          </w:tcPr>
          <w:p w14:paraId="7E2254A9"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616C9E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1FBB0604"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7EC1170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宋体" w:hAnsi="Arial" w:cs="Arial"/>
                <w:sz w:val="18"/>
                <w:lang w:val="fr-FR" w:eastAsia="fr-FR"/>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509CA47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245EED29"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p w14:paraId="68BCF5A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(NOTE 3)</w:t>
            </w:r>
          </w:p>
        </w:tc>
        <w:tc>
          <w:tcPr>
            <w:tcW w:w="1790" w:type="dxa"/>
            <w:tcBorders>
              <w:top w:val="single" w:sz="4" w:space="0" w:color="auto"/>
              <w:left w:val="single" w:sz="4" w:space="0" w:color="auto"/>
              <w:bottom w:val="single" w:sz="4" w:space="0" w:color="auto"/>
              <w:right w:val="single" w:sz="4" w:space="0" w:color="auto"/>
            </w:tcBorders>
            <w:hideMark/>
          </w:tcPr>
          <w:p w14:paraId="342873D0"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EEFC73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0AF8FF09"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64E28A4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宋体" w:hAnsi="Arial" w:cs="Arial"/>
                <w:sz w:val="18"/>
                <w:lang w:val="fr-FR" w:eastAsia="fr-FR"/>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61E0139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6C5D935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hideMark/>
          </w:tcPr>
          <w:p w14:paraId="5CE9CBD0"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03CE3B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727768B1"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0D5CB30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384D7E5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0FF5C00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Conditional</w:t>
            </w:r>
          </w:p>
          <w:p w14:paraId="61D4AB40"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(NOTE 8)</w:t>
            </w:r>
          </w:p>
        </w:tc>
        <w:tc>
          <w:tcPr>
            <w:tcW w:w="1790" w:type="dxa"/>
            <w:tcBorders>
              <w:top w:val="single" w:sz="4" w:space="0" w:color="auto"/>
              <w:left w:val="single" w:sz="4" w:space="0" w:color="auto"/>
              <w:bottom w:val="single" w:sz="4" w:space="0" w:color="auto"/>
              <w:right w:val="single" w:sz="4" w:space="0" w:color="auto"/>
            </w:tcBorders>
            <w:hideMark/>
          </w:tcPr>
          <w:p w14:paraId="36BAA6D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1A06CB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5B5E6DCE"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69F841B0"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宋体" w:hAnsi="Arial" w:cs="Arial"/>
                <w:sz w:val="18"/>
                <w:lang w:val="fr-FR" w:eastAsia="fr-FR"/>
              </w:rPr>
              <w:t>Non-</w:t>
            </w:r>
            <w:r w:rsidRPr="00936E36">
              <w:rPr>
                <w:rFonts w:ascii="Arial" w:eastAsia="等线" w:hAnsi="Arial" w:cs="Arial"/>
                <w:sz w:val="18"/>
                <w:lang w:val="fr-FR" w:eastAsia="fr-FR"/>
              </w:rPr>
              <w:t>Seamless</w:t>
            </w:r>
            <w:r w:rsidRPr="00936E36">
              <w:rPr>
                <w:rFonts w:ascii="Arial" w:eastAsia="宋体" w:hAnsi="Arial" w:cs="Arial"/>
                <w:sz w:val="18"/>
                <w:lang w:val="fr-FR" w:eastAsia="fr-FR"/>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73FCF2A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9F5B1DB"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p w14:paraId="71B4F99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(NOTE 4)</w:t>
            </w:r>
          </w:p>
          <w:p w14:paraId="46D830A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(NOTE 10)</w:t>
            </w:r>
          </w:p>
        </w:tc>
        <w:tc>
          <w:tcPr>
            <w:tcW w:w="1790" w:type="dxa"/>
            <w:tcBorders>
              <w:top w:val="single" w:sz="4" w:space="0" w:color="auto"/>
              <w:left w:val="single" w:sz="4" w:space="0" w:color="auto"/>
              <w:bottom w:val="single" w:sz="4" w:space="0" w:color="auto"/>
              <w:right w:val="single" w:sz="4" w:space="0" w:color="auto"/>
            </w:tcBorders>
            <w:hideMark/>
          </w:tcPr>
          <w:p w14:paraId="6ECF815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9A2889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5BC731C1"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50A7621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ProSe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06AAF3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Indicates if the traffic of the matching application is to be sent via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57CFFCC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p w14:paraId="6120986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lang w:val="fr-FR" w:eastAsia="zh-CN"/>
              </w:rPr>
              <w:t>(NOTE 4)</w:t>
            </w:r>
          </w:p>
          <w:p w14:paraId="3A82D5B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(NOTE 10)</w:t>
            </w:r>
          </w:p>
        </w:tc>
        <w:tc>
          <w:tcPr>
            <w:tcW w:w="1790" w:type="dxa"/>
            <w:tcBorders>
              <w:top w:val="single" w:sz="4" w:space="0" w:color="auto"/>
              <w:left w:val="single" w:sz="4" w:space="0" w:color="auto"/>
              <w:bottom w:val="single" w:sz="4" w:space="0" w:color="auto"/>
              <w:right w:val="single" w:sz="4" w:space="0" w:color="auto"/>
            </w:tcBorders>
            <w:hideMark/>
          </w:tcPr>
          <w:p w14:paraId="484EDAA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427F3F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551040DD"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03CCAFF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ProSe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5E86DA4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Indicates if the traffic of the matching application is preferred to be sent via a PDU Session over the Uu reference point and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7670262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p w14:paraId="4773F8D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(NOTE 9)</w:t>
            </w:r>
          </w:p>
          <w:p w14:paraId="471E07C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(NOTE 10)</w:t>
            </w:r>
          </w:p>
        </w:tc>
        <w:tc>
          <w:tcPr>
            <w:tcW w:w="1790" w:type="dxa"/>
            <w:tcBorders>
              <w:top w:val="single" w:sz="4" w:space="0" w:color="auto"/>
              <w:left w:val="single" w:sz="4" w:space="0" w:color="auto"/>
              <w:bottom w:val="single" w:sz="4" w:space="0" w:color="auto"/>
              <w:right w:val="single" w:sz="4" w:space="0" w:color="auto"/>
            </w:tcBorders>
            <w:hideMark/>
          </w:tcPr>
          <w:p w14:paraId="661D358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99C87BE"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1CBAE776"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6B954B01" w14:textId="77777777" w:rsidR="00936E36" w:rsidRPr="00936E36" w:rsidRDefault="00936E36" w:rsidP="00936E36">
            <w:pPr>
              <w:keepNext/>
              <w:keepLines/>
              <w:overflowPunct w:val="0"/>
              <w:autoSpaceDE w:val="0"/>
              <w:autoSpaceDN w:val="0"/>
              <w:adjustRightInd w:val="0"/>
              <w:spacing w:after="0"/>
              <w:rPr>
                <w:rFonts w:ascii="Arial" w:eastAsia="宋体" w:hAnsi="Arial" w:cs="Arial"/>
                <w:sz w:val="18"/>
                <w:lang w:val="fr-FR" w:eastAsia="fr-FR"/>
              </w:rPr>
            </w:pPr>
            <w:r w:rsidRPr="00936E36">
              <w:rPr>
                <w:rFonts w:ascii="Arial" w:eastAsia="宋体" w:hAnsi="Arial" w:cs="Arial"/>
                <w:sz w:val="18"/>
                <w:lang w:val="fr-FR" w:eastAsia="fr-FR"/>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596B54B5"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059D7A9A"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hideMark/>
          </w:tcPr>
          <w:p w14:paraId="0575071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59CD59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42AD2DEF"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494E5908" w14:textId="77777777" w:rsidR="00936E36" w:rsidRPr="00936E36" w:rsidRDefault="00936E36" w:rsidP="00936E36">
            <w:pPr>
              <w:keepNext/>
              <w:keepLines/>
              <w:overflowPunct w:val="0"/>
              <w:autoSpaceDE w:val="0"/>
              <w:autoSpaceDN w:val="0"/>
              <w:adjustRightInd w:val="0"/>
              <w:spacing w:after="0"/>
              <w:rPr>
                <w:rFonts w:ascii="Arial" w:eastAsia="宋体" w:hAnsi="Arial" w:cs="Arial"/>
                <w:sz w:val="18"/>
                <w:lang w:val="fr-FR" w:eastAsia="fr-FR"/>
              </w:rPr>
            </w:pPr>
            <w:r w:rsidRPr="00936E36">
              <w:rPr>
                <w:rFonts w:ascii="Arial" w:eastAsia="宋体" w:hAnsi="Arial" w:cs="Arial"/>
                <w:sz w:val="18"/>
                <w:lang w:val="fr-FR" w:eastAsia="fr-FR"/>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5DBA667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52F9C5E9"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Optional</w:t>
            </w:r>
          </w:p>
          <w:p w14:paraId="532A5DF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(NOTE 10)</w:t>
            </w:r>
          </w:p>
        </w:tc>
        <w:tc>
          <w:tcPr>
            <w:tcW w:w="1790" w:type="dxa"/>
            <w:tcBorders>
              <w:top w:val="single" w:sz="4" w:space="0" w:color="auto"/>
              <w:left w:val="single" w:sz="4" w:space="0" w:color="auto"/>
              <w:bottom w:val="single" w:sz="4" w:space="0" w:color="auto"/>
              <w:right w:val="single" w:sz="4" w:space="0" w:color="auto"/>
            </w:tcBorders>
            <w:hideMark/>
          </w:tcPr>
          <w:p w14:paraId="1B63191C"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3C6F4E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620DB89C"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08C80DA2" w14:textId="77777777" w:rsidR="00936E36" w:rsidRPr="00936E36" w:rsidRDefault="00936E36" w:rsidP="00936E36">
            <w:pPr>
              <w:keepLines/>
              <w:overflowPunct w:val="0"/>
              <w:autoSpaceDE w:val="0"/>
              <w:autoSpaceDN w:val="0"/>
              <w:adjustRightInd w:val="0"/>
              <w:spacing w:after="0"/>
              <w:rPr>
                <w:rFonts w:ascii="Arial" w:eastAsia="宋体" w:hAnsi="Arial" w:cs="Arial"/>
                <w:sz w:val="18"/>
                <w:lang w:val="fr-FR" w:eastAsia="fr-FR"/>
              </w:rPr>
            </w:pPr>
            <w:r w:rsidRPr="00936E36">
              <w:rPr>
                <w:rFonts w:ascii="Arial" w:eastAsia="宋体" w:hAnsi="Arial" w:cs="Arial"/>
                <w:sz w:val="18"/>
                <w:lang w:val="fr-FR" w:eastAsia="fr-FR"/>
              </w:rPr>
              <w:t>RSN</w:t>
            </w:r>
          </w:p>
        </w:tc>
        <w:tc>
          <w:tcPr>
            <w:tcW w:w="2886" w:type="dxa"/>
            <w:tcBorders>
              <w:top w:val="single" w:sz="4" w:space="0" w:color="auto"/>
              <w:left w:val="single" w:sz="4" w:space="0" w:color="auto"/>
              <w:bottom w:val="single" w:sz="4" w:space="0" w:color="auto"/>
              <w:right w:val="single" w:sz="4" w:space="0" w:color="auto"/>
            </w:tcBorders>
            <w:hideMark/>
          </w:tcPr>
          <w:p w14:paraId="7DBFB13A"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DFEF2CF"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zh-CN"/>
              </w:rPr>
            </w:pPr>
            <w:r w:rsidRPr="00936E36">
              <w:rPr>
                <w:rFonts w:ascii="Arial" w:eastAsia="等线" w:hAnsi="Arial" w:cs="Arial"/>
                <w:sz w:val="18"/>
                <w:szCs w:val="18"/>
                <w:lang w:val="fr-FR" w:eastAsia="fr-FR"/>
              </w:rPr>
              <w:t>Optional</w:t>
            </w:r>
          </w:p>
          <w:p w14:paraId="78B5C909"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(NOTE 10)</w:t>
            </w:r>
          </w:p>
        </w:tc>
        <w:tc>
          <w:tcPr>
            <w:tcW w:w="1790" w:type="dxa"/>
            <w:tcBorders>
              <w:top w:val="single" w:sz="4" w:space="0" w:color="auto"/>
              <w:left w:val="single" w:sz="4" w:space="0" w:color="auto"/>
              <w:bottom w:val="single" w:sz="4" w:space="0" w:color="auto"/>
              <w:right w:val="single" w:sz="4" w:space="0" w:color="auto"/>
            </w:tcBorders>
            <w:hideMark/>
          </w:tcPr>
          <w:p w14:paraId="70EE564D"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271C7E1"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UE context</w:t>
            </w:r>
          </w:p>
        </w:tc>
      </w:tr>
      <w:tr w:rsidR="00936E36" w:rsidRPr="00936E36" w14:paraId="3F62F2BC"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43702984" w14:textId="77777777" w:rsidR="00936E36" w:rsidRPr="00936E36" w:rsidRDefault="00936E36" w:rsidP="00936E36">
            <w:pPr>
              <w:keepLines/>
              <w:overflowPunct w:val="0"/>
              <w:autoSpaceDE w:val="0"/>
              <w:autoSpaceDN w:val="0"/>
              <w:adjustRightInd w:val="0"/>
              <w:spacing w:after="0"/>
              <w:rPr>
                <w:rFonts w:ascii="Arial" w:eastAsia="等线" w:hAnsi="Arial" w:cs="Arial"/>
                <w:b/>
                <w:sz w:val="18"/>
                <w:lang w:val="fr-FR" w:eastAsia="fr-FR"/>
              </w:rPr>
            </w:pPr>
            <w:r w:rsidRPr="00936E36">
              <w:rPr>
                <w:rFonts w:ascii="Arial" w:eastAsia="等线" w:hAnsi="Arial" w:cs="Arial"/>
                <w:b/>
                <w:sz w:val="18"/>
                <w:lang w:val="fr-FR" w:eastAsia="fr-FR"/>
              </w:rPr>
              <w:t>Route Selection Validation Criteria</w:t>
            </w:r>
          </w:p>
          <w:p w14:paraId="40F58C90" w14:textId="77777777" w:rsidR="00936E36" w:rsidRPr="00936E36" w:rsidRDefault="00936E36" w:rsidP="00936E36">
            <w:pPr>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(NOTE 6, NOTE 7)</w:t>
            </w:r>
          </w:p>
        </w:tc>
        <w:tc>
          <w:tcPr>
            <w:tcW w:w="2886" w:type="dxa"/>
            <w:tcBorders>
              <w:top w:val="single" w:sz="4" w:space="0" w:color="auto"/>
              <w:left w:val="single" w:sz="4" w:space="0" w:color="auto"/>
              <w:bottom w:val="single" w:sz="4" w:space="0" w:color="auto"/>
              <w:right w:val="single" w:sz="4" w:space="0" w:color="auto"/>
            </w:tcBorders>
            <w:hideMark/>
          </w:tcPr>
          <w:p w14:paraId="271E4176" w14:textId="77777777" w:rsidR="00936E36" w:rsidRPr="00936E36" w:rsidRDefault="00936E36" w:rsidP="00936E36">
            <w:pPr>
              <w:keepLines/>
              <w:overflowPunct w:val="0"/>
              <w:autoSpaceDE w:val="0"/>
              <w:autoSpaceDN w:val="0"/>
              <w:adjustRightInd w:val="0"/>
              <w:spacing w:after="0"/>
              <w:rPr>
                <w:rFonts w:ascii="Arial" w:eastAsia="等线" w:hAnsi="Arial" w:cs="Arial"/>
                <w:i/>
                <w:sz w:val="18"/>
                <w:lang w:val="fr-FR" w:eastAsia="fr-FR"/>
              </w:rPr>
            </w:pPr>
            <w:r w:rsidRPr="00936E36">
              <w:rPr>
                <w:rFonts w:ascii="Arial" w:eastAsia="等线" w:hAnsi="Arial" w:cs="Arial"/>
                <w:i/>
                <w:sz w:val="18"/>
                <w:lang w:val="fr-FR" w:eastAsia="fr-FR"/>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4EC21AD7"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tcPr>
          <w:p w14:paraId="078C952F"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p>
        </w:tc>
        <w:tc>
          <w:tcPr>
            <w:tcW w:w="1629" w:type="dxa"/>
            <w:tcBorders>
              <w:top w:val="single" w:sz="4" w:space="0" w:color="auto"/>
              <w:left w:val="single" w:sz="4" w:space="0" w:color="auto"/>
              <w:bottom w:val="single" w:sz="4" w:space="0" w:color="auto"/>
              <w:right w:val="single" w:sz="4" w:space="0" w:color="auto"/>
            </w:tcBorders>
          </w:tcPr>
          <w:p w14:paraId="3743CED8" w14:textId="77777777" w:rsidR="00936E36" w:rsidRPr="00936E36" w:rsidRDefault="00936E36" w:rsidP="00936E36">
            <w:pPr>
              <w:keepLines/>
              <w:overflowPunct w:val="0"/>
              <w:autoSpaceDE w:val="0"/>
              <w:autoSpaceDN w:val="0"/>
              <w:adjustRightInd w:val="0"/>
              <w:spacing w:after="0"/>
              <w:rPr>
                <w:rFonts w:ascii="Arial" w:eastAsia="等线" w:hAnsi="Arial" w:cs="Arial"/>
                <w:sz w:val="18"/>
                <w:szCs w:val="18"/>
                <w:lang w:val="fr-FR" w:eastAsia="fr-FR"/>
              </w:rPr>
            </w:pPr>
          </w:p>
        </w:tc>
      </w:tr>
      <w:tr w:rsidR="00936E36" w:rsidRPr="00936E36" w14:paraId="4D56651F"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5206EDF6"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6EE3E42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37B3F087"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hideMark/>
          </w:tcPr>
          <w:p w14:paraId="0D1F2E6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0440A93"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4D2A020E" w14:textId="77777777" w:rsidTr="00936E36">
        <w:trPr>
          <w:cantSplit/>
        </w:trPr>
        <w:tc>
          <w:tcPr>
            <w:tcW w:w="1538" w:type="dxa"/>
            <w:tcBorders>
              <w:top w:val="single" w:sz="4" w:space="0" w:color="auto"/>
              <w:left w:val="single" w:sz="4" w:space="0" w:color="auto"/>
              <w:bottom w:val="single" w:sz="4" w:space="0" w:color="auto"/>
              <w:right w:val="single" w:sz="4" w:space="0" w:color="auto"/>
            </w:tcBorders>
            <w:hideMark/>
          </w:tcPr>
          <w:p w14:paraId="06722731"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645624E4"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lang w:val="fr-FR" w:eastAsia="fr-FR"/>
              </w:rPr>
            </w:pPr>
            <w:r w:rsidRPr="00936E36">
              <w:rPr>
                <w:rFonts w:ascii="Arial" w:eastAsia="等线" w:hAnsi="Arial" w:cs="Arial"/>
                <w:sz w:val="18"/>
                <w:lang w:val="fr-FR" w:eastAsia="fr-FR"/>
              </w:rP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57D23178"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fr-FR"/>
              </w:rPr>
            </w:pPr>
            <w:r w:rsidRPr="00936E36">
              <w:rPr>
                <w:rFonts w:ascii="Arial" w:eastAsia="等线" w:hAnsi="Arial" w:cs="Arial"/>
                <w:sz w:val="18"/>
                <w:szCs w:val="18"/>
                <w:lang w:val="fr-FR" w:eastAsia="fr-FR"/>
              </w:rPr>
              <w:t>Optional</w:t>
            </w:r>
          </w:p>
        </w:tc>
        <w:tc>
          <w:tcPr>
            <w:tcW w:w="1790" w:type="dxa"/>
            <w:tcBorders>
              <w:top w:val="single" w:sz="4" w:space="0" w:color="auto"/>
              <w:left w:val="single" w:sz="4" w:space="0" w:color="auto"/>
              <w:bottom w:val="single" w:sz="4" w:space="0" w:color="auto"/>
              <w:right w:val="single" w:sz="4" w:space="0" w:color="auto"/>
            </w:tcBorders>
            <w:hideMark/>
          </w:tcPr>
          <w:p w14:paraId="35C09EFD"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zh-CN"/>
              </w:rPr>
            </w:pPr>
            <w:r w:rsidRPr="00936E36">
              <w:rPr>
                <w:rFonts w:ascii="Arial" w:eastAsia="等线" w:hAnsi="Arial" w:cs="Arial"/>
                <w:sz w:val="18"/>
                <w:szCs w:val="18"/>
                <w:lang w:val="fr-FR"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9A013F2" w14:textId="77777777" w:rsidR="00936E36" w:rsidRPr="00936E36" w:rsidRDefault="00936E36" w:rsidP="00936E36">
            <w:pPr>
              <w:keepNext/>
              <w:keepLines/>
              <w:overflowPunct w:val="0"/>
              <w:autoSpaceDE w:val="0"/>
              <w:autoSpaceDN w:val="0"/>
              <w:adjustRightInd w:val="0"/>
              <w:spacing w:after="0"/>
              <w:rPr>
                <w:rFonts w:ascii="Arial" w:eastAsia="等线" w:hAnsi="Arial" w:cs="Arial"/>
                <w:sz w:val="18"/>
                <w:szCs w:val="18"/>
                <w:lang w:val="fr-FR" w:eastAsia="en-GB"/>
              </w:rPr>
            </w:pPr>
            <w:r w:rsidRPr="00936E36">
              <w:rPr>
                <w:rFonts w:ascii="Arial" w:eastAsia="等线" w:hAnsi="Arial" w:cs="Arial"/>
                <w:sz w:val="18"/>
                <w:szCs w:val="18"/>
                <w:lang w:val="fr-FR" w:eastAsia="fr-FR"/>
              </w:rPr>
              <w:t>UE context</w:t>
            </w:r>
          </w:p>
        </w:tc>
      </w:tr>
      <w:tr w:rsidR="00936E36" w:rsidRPr="00936E36" w14:paraId="49A56DD2" w14:textId="77777777" w:rsidTr="00936E3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F9DB670"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1:</w:t>
            </w:r>
            <w:r w:rsidRPr="00936E36">
              <w:rPr>
                <w:rFonts w:ascii="Arial" w:eastAsia="等线" w:hAnsi="Arial" w:cs="Arial"/>
                <w:sz w:val="18"/>
                <w:lang w:val="fr-FR" w:eastAsia="fr-FR"/>
              </w:rPr>
              <w:tab/>
              <w:t>Every Route Selection Descriptor in the list shall have a different precedence value.</w:t>
            </w:r>
          </w:p>
          <w:p w14:paraId="406CE158"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2:</w:t>
            </w:r>
            <w:r w:rsidRPr="00936E36">
              <w:rPr>
                <w:rFonts w:ascii="Arial" w:eastAsia="等线" w:hAnsi="Arial" w:cs="Arial"/>
                <w:sz w:val="18"/>
                <w:lang w:val="fr-FR" w:eastAsia="fr-FR"/>
              </w:rPr>
              <w:tab/>
              <w:t>At least one of the route selection components shall be present.</w:t>
            </w:r>
          </w:p>
          <w:p w14:paraId="2C0DD412"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3:</w:t>
            </w:r>
            <w:r w:rsidRPr="00936E36">
              <w:rPr>
                <w:rFonts w:ascii="Arial" w:eastAsia="等线" w:hAnsi="Arial" w:cs="Arial"/>
                <w:sz w:val="18"/>
                <w:lang w:val="fr-FR" w:eastAsia="fr-FR"/>
              </w:rPr>
              <w:tab/>
              <w:t>When the Subscription Information contains only one S-NSSAI in UDR, the PCF needs not provision the UE with S-NSSAI in the Network Slice Selection information. The "match all" URSP rule has one S-NSSAI at most.</w:t>
            </w:r>
          </w:p>
          <w:p w14:paraId="298D8DFB"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4:</w:t>
            </w:r>
            <w:r w:rsidRPr="00936E36">
              <w:rPr>
                <w:rFonts w:ascii="Arial" w:eastAsia="等线" w:hAnsi="Arial" w:cs="Arial"/>
                <w:sz w:val="18"/>
                <w:lang w:val="fr-FR" w:eastAsia="fr-FR"/>
              </w:rPr>
              <w:tab/>
              <w:t>If this indication is present in a Route Selection Descriptor, no other components shall be included in the Route Selection Descriptor.</w:t>
            </w:r>
          </w:p>
          <w:p w14:paraId="368CAF0D"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5:</w:t>
            </w:r>
            <w:r w:rsidRPr="00936E36">
              <w:rPr>
                <w:rFonts w:ascii="Arial" w:eastAsia="等线" w:hAnsi="Arial" w:cs="Arial"/>
                <w:sz w:val="18"/>
                <w:lang w:val="fr-FR" w:eastAsia="fr-FR"/>
              </w:rPr>
              <w:tab/>
              <w:t>The SSC Mode 3 shall only be used when the PDU Session Type is IP.</w:t>
            </w:r>
          </w:p>
          <w:p w14:paraId="4E244988"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6:</w:t>
            </w:r>
            <w:r w:rsidRPr="00936E36">
              <w:rPr>
                <w:rFonts w:ascii="Arial" w:eastAsia="等线" w:hAnsi="Arial" w:cs="Arial"/>
                <w:sz w:val="18"/>
                <w:lang w:val="fr-FR" w:eastAsia="fr-FR"/>
              </w:rPr>
              <w:tab/>
              <w:t>The Route Selection Descriptor is not considered valid unless all the provided Validation Criteria are met.</w:t>
            </w:r>
          </w:p>
          <w:p w14:paraId="6125CF01"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7:</w:t>
            </w:r>
            <w:r w:rsidRPr="00936E36">
              <w:rPr>
                <w:rFonts w:ascii="Arial" w:eastAsia="等线" w:hAnsi="Arial" w:cs="Arial"/>
                <w:sz w:val="18"/>
                <w:lang w:val="fr-FR" w:eastAsia="fr-FR"/>
              </w:rPr>
              <w:tab/>
              <w:t>To support VPLMN specific URSP rules, Location Criteria in the Route Selection Descriptor may contain VPLMN-specific values.</w:t>
            </w:r>
          </w:p>
          <w:p w14:paraId="02834916"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8:</w:t>
            </w:r>
            <w:r w:rsidRPr="00936E36">
              <w:rPr>
                <w:rFonts w:ascii="Arial" w:eastAsia="等线" w:hAnsi="Arial" w:cs="Arial"/>
                <w:sz w:val="18"/>
                <w:lang w:val="fr-FR" w:eastAsia="fr-FR"/>
              </w:rPr>
              <w:tab/>
              <w:t>This component shall be present when the Route Selection Component does neither include the "Non-Seamless Offload indication" nor "ProSe Layer-3 UE-to-Network Relay Offload indication".</w:t>
            </w:r>
          </w:p>
          <w:p w14:paraId="01977DCE"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9:</w:t>
            </w:r>
            <w:r w:rsidRPr="00936E36">
              <w:rPr>
                <w:rFonts w:ascii="Arial" w:eastAsia="等线" w:hAnsi="Arial" w:cs="Arial"/>
                <w:sz w:val="18"/>
                <w:lang w:val="fr-FR" w:eastAsia="fr-FR"/>
              </w:rPr>
              <w:tab/>
              <w:t>If this indication is present in a Route Selection Descriptor, ProSe Layer-3 UE-to-Network Relay Offload indication shall not be included in the Route Selection Descriptor.</w:t>
            </w:r>
          </w:p>
          <w:p w14:paraId="2BC1ECC8" w14:textId="77777777" w:rsidR="00936E36" w:rsidRPr="00936E36" w:rsidRDefault="00936E36" w:rsidP="00936E36">
            <w:pPr>
              <w:keepNext/>
              <w:keepLines/>
              <w:overflowPunct w:val="0"/>
              <w:autoSpaceDE w:val="0"/>
              <w:autoSpaceDN w:val="0"/>
              <w:adjustRightInd w:val="0"/>
              <w:spacing w:after="0"/>
              <w:ind w:left="851" w:hanging="851"/>
              <w:rPr>
                <w:rFonts w:ascii="Arial" w:eastAsia="等线" w:hAnsi="Arial" w:cs="Arial"/>
                <w:sz w:val="18"/>
                <w:lang w:val="fr-FR" w:eastAsia="fr-FR"/>
              </w:rPr>
            </w:pPr>
            <w:r w:rsidRPr="00936E36">
              <w:rPr>
                <w:rFonts w:ascii="Arial" w:eastAsia="等线" w:hAnsi="Arial" w:cs="Arial"/>
                <w:sz w:val="18"/>
                <w:lang w:val="fr-FR" w:eastAsia="fr-FR"/>
              </w:rPr>
              <w:t>NOTE 10:</w:t>
            </w:r>
            <w:r w:rsidRPr="00936E36">
              <w:rPr>
                <w:rFonts w:ascii="Arial" w:eastAsia="等线" w:hAnsi="Arial" w:cs="Arial"/>
                <w:sz w:val="18"/>
                <w:lang w:val="fr-FR" w:eastAsia="fr-FR"/>
              </w:rPr>
              <w:tab/>
            </w:r>
            <w:r w:rsidRPr="00936E36">
              <w:rPr>
                <w:rFonts w:ascii="Arial" w:eastAsia="等线" w:hAnsi="Arial" w:cs="Arial"/>
                <w:sz w:val="18"/>
                <w:lang w:val="fr-FR" w:eastAsia="fr-FR"/>
              </w:rPr>
              <w:tab/>
              <w:t>This indication is not applicable for PIN.</w:t>
            </w:r>
          </w:p>
        </w:tc>
      </w:tr>
    </w:tbl>
    <w:p w14:paraId="6A72EEAF" w14:textId="77777777" w:rsidR="00936E36" w:rsidRPr="00936E36" w:rsidRDefault="00936E36" w:rsidP="00936E36">
      <w:pPr>
        <w:overflowPunct w:val="0"/>
        <w:autoSpaceDE w:val="0"/>
        <w:autoSpaceDN w:val="0"/>
        <w:adjustRightInd w:val="0"/>
        <w:rPr>
          <w:rFonts w:eastAsia="等线"/>
          <w:lang w:eastAsia="en-GB"/>
        </w:rPr>
      </w:pPr>
    </w:p>
    <w:p w14:paraId="563BAC8E"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4A579C87"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No corresponding information from the application/for a PIN/for a Connectivity Group is available; or</w:t>
      </w:r>
    </w:p>
    <w:p w14:paraId="1E1CB1D3"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The corresponding information from the application/for a PIN/for a Connectivity Group does not match any of the values in the Traffic descriptor component.</w:t>
      </w:r>
    </w:p>
    <w:p w14:paraId="4DDEA9C4"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1:</w:t>
      </w:r>
      <w:r w:rsidRPr="00936E36">
        <w:rPr>
          <w:rFonts w:ascii="CG Times (WN)" w:eastAsia="等线" w:hAnsi="CG Times (WN)"/>
          <w:lang w:val="fr-FR" w:eastAsia="fr-FR"/>
        </w:rPr>
        <w:tab/>
        <w:t xml:space="preserve">It is recommended to avoid listing more than two components in the Traffic descriptor of a URSP rule. </w:t>
      </w:r>
    </w:p>
    <w:p w14:paraId="7223B44B"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EC89742"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05F9C1D"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Session and Service Continuity (SSC) Mode: Indicates that the traffic of the matching application/PIN shall be routed via a PDU Session supporting the included SSC Mode.</w:t>
      </w:r>
    </w:p>
    <w:p w14:paraId="7EF4D5E7"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Network Slice Selection: Indicates that the traffic of the matching application/PIN shall be routed via a PDU Session supporting any of the included S-NSSAIs, see clause 5.15.4 in TS 23.501 [2]. It includes one or more S-NSSAI(s).</w:t>
      </w:r>
    </w:p>
    <w:p w14:paraId="11BF092A"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936E36">
        <w:rPr>
          <w:rFonts w:ascii="CG Times (WN)" w:eastAsia="等线" w:hAnsi="CG Times (WN)"/>
          <w:lang w:val="fr-FR" w:eastAsia="fr-FR"/>
        </w:rPr>
        <w:lastRenderedPageBreak/>
        <w:t>UE shall use the DNN requested by the application for the PDU Session that is used to route the traffic of the matching application.</w:t>
      </w:r>
    </w:p>
    <w:p w14:paraId="68CF48AD"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zh-CN"/>
        </w:rPr>
      </w:pPr>
      <w:r w:rsidRPr="00936E36">
        <w:rPr>
          <w:rFonts w:ascii="CG Times (WN)" w:eastAsia="等线" w:hAnsi="CG Times (WN)"/>
          <w:lang w:val="fr-FR" w:eastAsia="zh-CN"/>
        </w:rPr>
        <w:t>NOTE 2:</w:t>
      </w:r>
      <w:r w:rsidRPr="00936E36">
        <w:rPr>
          <w:rFonts w:ascii="CG Times (WN)" w:eastAsia="等线" w:hAnsi="CG Times (WN)"/>
          <w:lang w:val="fr-FR"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3240C6E"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en-GB"/>
        </w:rPr>
      </w:pPr>
      <w:r w:rsidRPr="00936E36">
        <w:rPr>
          <w:rFonts w:ascii="CG Times (WN)" w:eastAsia="等线" w:hAnsi="CG Times (WN)"/>
          <w:lang w:val="fr-FR" w:eastAsia="fr-FR"/>
        </w:rPr>
        <w:t>-</w:t>
      </w:r>
      <w:r w:rsidRPr="00936E36">
        <w:rPr>
          <w:rFonts w:ascii="CG Times (WN)" w:eastAsia="等线" w:hAnsi="CG Times (WN)"/>
          <w:lang w:val="fr-FR" w:eastAsia="fr-FR"/>
        </w:rPr>
        <w:tab/>
        <w:t>PDU Session Type Selection: Indicates that the traffic of matching application/PIN shall be routed via a PDU Session supporting the included PDU Session Type. The possible PDU Session Types are defined in clause 5.6.10 in TS 23.501 [2].</w:t>
      </w:r>
    </w:p>
    <w:p w14:paraId="48FDD444"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CC51BBB"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40C5A568"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796763C4"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E6B4001"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zh-CN"/>
        </w:rPr>
      </w:pPr>
      <w:r w:rsidRPr="00936E36">
        <w:rPr>
          <w:rFonts w:ascii="CG Times (WN)" w:eastAsia="等线" w:hAnsi="CG Times (WN)"/>
          <w:lang w:val="fr-FR" w:eastAsia="zh-CN"/>
        </w:rPr>
        <w:t>NOTE 3:</w:t>
      </w:r>
      <w:r w:rsidRPr="00936E36">
        <w:rPr>
          <w:rFonts w:ascii="CG Times (WN)" w:eastAsia="等线" w:hAnsi="CG Times (WN)"/>
          <w:lang w:val="fr-FR"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3832C1F"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en-GB"/>
        </w:rPr>
      </w:pPr>
      <w:r w:rsidRPr="00936E36">
        <w:rPr>
          <w:rFonts w:ascii="CG Times (WN)" w:eastAsia="等线" w:hAnsi="CG Times (WN)"/>
          <w:lang w:val="fr-FR" w:eastAsia="fr-FR"/>
        </w:rPr>
        <w:t>-</w:t>
      </w:r>
      <w:r w:rsidRPr="00936E36">
        <w:rPr>
          <w:rFonts w:ascii="CG Times (WN)" w:eastAsia="等线" w:hAnsi="CG Times (WN)"/>
          <w:lang w:val="fr-FR" w:eastAsia="fr-FR"/>
        </w:rPr>
        <w:tab/>
        <w:t>PDU Session Pair ID: An indication shared by redundant PDU Sessions as described in clause 5.33.2.1 of TS 23.501 [2].</w:t>
      </w:r>
    </w:p>
    <w:p w14:paraId="1A407F39"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RSN: The RSN for redundant PDU Sessions as described in clause 5.33.2.1 of TS 23.501 [2].</w:t>
      </w:r>
    </w:p>
    <w:p w14:paraId="375D7F01"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4:</w:t>
      </w:r>
      <w:r w:rsidRPr="00936E36">
        <w:rPr>
          <w:rFonts w:ascii="CG Times (WN)" w:eastAsia="等线" w:hAnsi="CG Times (WN)"/>
          <w:lang w:val="fr-FR" w:eastAsia="fr-FR"/>
        </w:rP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8DE2647"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5:</w:t>
      </w:r>
      <w:r w:rsidRPr="00936E36">
        <w:rPr>
          <w:rFonts w:ascii="CG Times (WN)" w:eastAsia="等线" w:hAnsi="CG Times (WN)"/>
          <w:lang w:val="fr-FR" w:eastAsia="fr-FR"/>
        </w:rPr>
        <w:tab/>
        <w:t>The UE may also set the PDU Session Pair ID and RSN parameters based on UE implementation as described in clause 5.33.2.1 of TS 23.501 [2].</w:t>
      </w:r>
    </w:p>
    <w:p w14:paraId="1D6F2E43"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Time Window: The Route Selection Descriptor is not be considered valid unless the UE is in the time window.</w:t>
      </w:r>
    </w:p>
    <w:p w14:paraId="4D4E8A38" w14:textId="77777777" w:rsidR="00936E36" w:rsidRPr="00936E36" w:rsidRDefault="00936E36" w:rsidP="00936E36">
      <w:pPr>
        <w:overflowPunct w:val="0"/>
        <w:autoSpaceDE w:val="0"/>
        <w:autoSpaceDN w:val="0"/>
        <w:adjustRightInd w:val="0"/>
        <w:ind w:left="568" w:hanging="284"/>
        <w:rPr>
          <w:rFonts w:ascii="CG Times (WN)" w:eastAsia="等线" w:hAnsi="CG Times (WN)"/>
          <w:lang w:val="fr-FR" w:eastAsia="fr-FR"/>
        </w:rPr>
      </w:pPr>
      <w:r w:rsidRPr="00936E36">
        <w:rPr>
          <w:rFonts w:ascii="CG Times (WN)" w:eastAsia="等线" w:hAnsi="CG Times (WN)"/>
          <w:lang w:val="fr-FR" w:eastAsia="fr-FR"/>
        </w:rPr>
        <w:t>-</w:t>
      </w:r>
      <w:r w:rsidRPr="00936E36">
        <w:rPr>
          <w:rFonts w:ascii="CG Times (WN)" w:eastAsia="等线" w:hAnsi="CG Times (WN)"/>
          <w:lang w:val="fr-FR" w:eastAsia="fr-FR"/>
        </w:rPr>
        <w:tab/>
        <w:t>Location Criteria: The Route Selection Descriptor is not be considered valid unless the UE's location matches the Location Criteria.</w:t>
      </w:r>
    </w:p>
    <w:p w14:paraId="591963EE"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zh-CN"/>
        </w:rPr>
      </w:pPr>
      <w:r w:rsidRPr="00936E36">
        <w:rPr>
          <w:rFonts w:ascii="CG Times (WN)" w:eastAsia="等线" w:hAnsi="CG Times (WN)"/>
          <w:lang w:val="fr-FR" w:eastAsia="zh-CN"/>
        </w:rPr>
        <w:t>NOTE 6:</w:t>
      </w:r>
      <w:r w:rsidRPr="00936E36">
        <w:rPr>
          <w:rFonts w:ascii="CG Times (WN)" w:eastAsia="等线" w:hAnsi="CG Times (WN)"/>
          <w:lang w:val="fr-FR" w:eastAsia="zh-CN"/>
        </w:rPr>
        <w:tab/>
        <w:t>The structure of the URSP does not define how the PCF splits the URSP when URSP cannot be delivered to the UE in a single NAS message.</w:t>
      </w:r>
    </w:p>
    <w:p w14:paraId="3E1B7648"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en-GB"/>
        </w:rPr>
      </w:pPr>
      <w:r w:rsidRPr="00936E36">
        <w:rPr>
          <w:rFonts w:ascii="CG Times (WN)" w:eastAsia="等线" w:hAnsi="CG Times (WN)"/>
          <w:lang w:val="fr-FR" w:eastAsia="fr-FR"/>
        </w:rPr>
        <w:lastRenderedPageBreak/>
        <w:t>NOTE 7:</w:t>
      </w:r>
      <w:r w:rsidRPr="00936E36">
        <w:rPr>
          <w:rFonts w:ascii="CG Times (WN)" w:eastAsia="等线" w:hAnsi="CG Times (WN)"/>
          <w:lang w:val="fr-FR" w:eastAsia="fr-FR"/>
        </w:rP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E95734F"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8:</w:t>
      </w:r>
      <w:r w:rsidRPr="00936E36">
        <w:rPr>
          <w:rFonts w:ascii="CG Times (WN)" w:eastAsia="等线" w:hAnsi="CG Times (WN)"/>
          <w:lang w:val="fr-FR" w:eastAsia="fr-FR"/>
        </w:rPr>
        <w:tab/>
        <w:t>A Route Selection Descriptor can include a Time Window and/or a Location Criteria or neither a Time Window nor a Location Criteria. A URSP rule can include RSDs with or without validation criteria at the same time.</w:t>
      </w:r>
    </w:p>
    <w:p w14:paraId="06757EA9"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In the case of network rejection of the PDU Session Establishment Request, the UE may trigger a new PDU Session establishment based on the rejection cause and the URSP policy.</w:t>
      </w:r>
    </w:p>
    <w:p w14:paraId="6488CE84"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When the PCF provisions URSP rules to the UE, one URSP rule with a "match all" Traffic descriptor may be included.</w:t>
      </w:r>
    </w:p>
    <w:p w14:paraId="6F6795D6"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9:</w:t>
      </w:r>
      <w:r w:rsidRPr="00936E36">
        <w:rPr>
          <w:rFonts w:ascii="CG Times (WN)" w:eastAsia="等线" w:hAnsi="CG Times (WN)"/>
          <w:lang w:val="fr-FR" w:eastAsia="fr-FR"/>
        </w:rPr>
        <w:tab/>
        <w:t>When URSP rules containing NSSP are available to the UE and the URSP rule with the "match all" Traffic descriptor is not part of them, a UE application that has no matching URSP rule and no UE Local Configuration cannot request a network connection.</w:t>
      </w:r>
    </w:p>
    <w:p w14:paraId="73EC248E"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936E36">
        <w:rPr>
          <w:rFonts w:eastAsia="Malgun Gothic"/>
          <w:lang w:eastAsia="ko-KR"/>
        </w:rPr>
        <w:t>The Route Selection Descriptor in this URSP rule includes at most one value for each Route Selection Component.</w:t>
      </w:r>
    </w:p>
    <w:p w14:paraId="4543587E"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10:</w:t>
      </w:r>
      <w:r w:rsidRPr="00936E36">
        <w:rPr>
          <w:rFonts w:ascii="CG Times (WN)" w:eastAsia="等线" w:hAnsi="CG Times (WN)"/>
          <w:lang w:val="fr-FR" w:eastAsia="fr-FR"/>
        </w:rPr>
        <w:tab/>
        <w:t>How to set the URSP rule with the "match all" Traffic descriptor as the URSP rule with lowest priority is defined in TS 24.526 [19].</w:t>
      </w:r>
    </w:p>
    <w:p w14:paraId="43A6ABD2" w14:textId="77777777" w:rsidR="00936E36" w:rsidRPr="00936E36" w:rsidRDefault="00936E36" w:rsidP="00936E36">
      <w:pPr>
        <w:keepLines/>
        <w:overflowPunct w:val="0"/>
        <w:autoSpaceDE w:val="0"/>
        <w:autoSpaceDN w:val="0"/>
        <w:adjustRightInd w:val="0"/>
        <w:ind w:left="1135" w:hanging="851"/>
        <w:rPr>
          <w:rFonts w:ascii="CG Times (WN)" w:eastAsia="等线" w:hAnsi="CG Times (WN)"/>
          <w:lang w:val="fr-FR" w:eastAsia="fr-FR"/>
        </w:rPr>
      </w:pPr>
      <w:r w:rsidRPr="00936E36">
        <w:rPr>
          <w:rFonts w:ascii="CG Times (WN)" w:eastAsia="等线" w:hAnsi="CG Times (WN)"/>
          <w:lang w:val="fr-FR" w:eastAsia="fr-FR"/>
        </w:rPr>
        <w:t>NOTE 11:</w:t>
      </w:r>
      <w:r w:rsidRPr="00936E36">
        <w:rPr>
          <w:rFonts w:ascii="CG Times (WN)" w:eastAsia="等线" w:hAnsi="CG Times (WN)"/>
          <w:lang w:val="fr-FR" w:eastAsia="fr-FR"/>
        </w:rPr>
        <w:tab/>
        <w:t>The URSP rule with the "match all" Traffic descriptor is not applicable to PINE traffic.</w:t>
      </w:r>
    </w:p>
    <w:p w14:paraId="6C1A6D28" w14:textId="77777777" w:rsidR="00936E36" w:rsidRPr="00936E36" w:rsidRDefault="00936E36" w:rsidP="00936E36">
      <w:pPr>
        <w:overflowPunct w:val="0"/>
        <w:autoSpaceDE w:val="0"/>
        <w:autoSpaceDN w:val="0"/>
        <w:adjustRightInd w:val="0"/>
        <w:rPr>
          <w:rFonts w:eastAsia="等线"/>
          <w:lang w:eastAsia="en-GB"/>
        </w:rPr>
      </w:pPr>
      <w:r w:rsidRPr="00936E36">
        <w:rPr>
          <w:rFonts w:eastAsia="等线"/>
          <w:lang w:eastAsia="en-GB"/>
        </w:rPr>
        <w:t>If a URSP rule is provided with an Indication for reporting URSP rule enforcement, the UE follows the procedures specified in clause 6.6.2.4.</w:t>
      </w:r>
    </w:p>
    <w:p w14:paraId="41C9FE70" w14:textId="77777777" w:rsidR="00936E36" w:rsidRPr="00936E36" w:rsidRDefault="00936E36" w:rsidP="0060361E">
      <w:pPr>
        <w:rPr>
          <w:noProof/>
        </w:rPr>
      </w:pPr>
    </w:p>
    <w:p w14:paraId="7D32D591" w14:textId="77777777" w:rsidR="00936E36" w:rsidRDefault="00936E3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7F802" w14:textId="77777777" w:rsidR="00A633A2" w:rsidRDefault="00A633A2">
      <w:r>
        <w:separator/>
      </w:r>
    </w:p>
  </w:endnote>
  <w:endnote w:type="continuationSeparator" w:id="0">
    <w:p w14:paraId="4AB722E7" w14:textId="77777777" w:rsidR="00A633A2" w:rsidRDefault="00A6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F45AA" w14:textId="77777777" w:rsidR="00A633A2" w:rsidRDefault="00A633A2">
      <w:r>
        <w:separator/>
      </w:r>
    </w:p>
  </w:footnote>
  <w:footnote w:type="continuationSeparator" w:id="0">
    <w:p w14:paraId="3044E68A" w14:textId="77777777" w:rsidR="00A633A2" w:rsidRDefault="00A6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2CED" w:rsidRDefault="003F2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3F2CED" w:rsidRDefault="003F2C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3F2CED" w:rsidRDefault="003F2C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3F2CED" w:rsidRDefault="003F2CE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52EE"/>
    <w:rsid w:val="000B7FED"/>
    <w:rsid w:val="000C038A"/>
    <w:rsid w:val="000C6598"/>
    <w:rsid w:val="000D44B3"/>
    <w:rsid w:val="000E3290"/>
    <w:rsid w:val="001202FC"/>
    <w:rsid w:val="00145D43"/>
    <w:rsid w:val="00152F7B"/>
    <w:rsid w:val="00192C46"/>
    <w:rsid w:val="001A08B3"/>
    <w:rsid w:val="001A7B60"/>
    <w:rsid w:val="001B52F0"/>
    <w:rsid w:val="001B7A65"/>
    <w:rsid w:val="001C1799"/>
    <w:rsid w:val="001D7B95"/>
    <w:rsid w:val="001E41F3"/>
    <w:rsid w:val="001E64C2"/>
    <w:rsid w:val="00226CF1"/>
    <w:rsid w:val="002467E8"/>
    <w:rsid w:val="002519C8"/>
    <w:rsid w:val="00252833"/>
    <w:rsid w:val="0026004D"/>
    <w:rsid w:val="002640DD"/>
    <w:rsid w:val="00275D12"/>
    <w:rsid w:val="00284FEB"/>
    <w:rsid w:val="002860C4"/>
    <w:rsid w:val="002B5741"/>
    <w:rsid w:val="002E472E"/>
    <w:rsid w:val="003035A8"/>
    <w:rsid w:val="00305409"/>
    <w:rsid w:val="00351B2D"/>
    <w:rsid w:val="00356F0D"/>
    <w:rsid w:val="003609EF"/>
    <w:rsid w:val="0036231A"/>
    <w:rsid w:val="00374DD4"/>
    <w:rsid w:val="003E1A36"/>
    <w:rsid w:val="003F2CED"/>
    <w:rsid w:val="00410371"/>
    <w:rsid w:val="0041706F"/>
    <w:rsid w:val="004242F1"/>
    <w:rsid w:val="00424B69"/>
    <w:rsid w:val="00434692"/>
    <w:rsid w:val="004B14F9"/>
    <w:rsid w:val="004B75B7"/>
    <w:rsid w:val="005141D9"/>
    <w:rsid w:val="0051580D"/>
    <w:rsid w:val="00547111"/>
    <w:rsid w:val="00592D74"/>
    <w:rsid w:val="005D431E"/>
    <w:rsid w:val="005E2C44"/>
    <w:rsid w:val="0060361E"/>
    <w:rsid w:val="00621188"/>
    <w:rsid w:val="006257ED"/>
    <w:rsid w:val="006305F5"/>
    <w:rsid w:val="0065296A"/>
    <w:rsid w:val="00653DE4"/>
    <w:rsid w:val="00665C47"/>
    <w:rsid w:val="0068283D"/>
    <w:rsid w:val="00691EBB"/>
    <w:rsid w:val="00695808"/>
    <w:rsid w:val="006B46FB"/>
    <w:rsid w:val="006C60A7"/>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A48F8"/>
    <w:rsid w:val="008D3CCC"/>
    <w:rsid w:val="008F3789"/>
    <w:rsid w:val="008F686C"/>
    <w:rsid w:val="009148DE"/>
    <w:rsid w:val="0093031C"/>
    <w:rsid w:val="00930E93"/>
    <w:rsid w:val="009320DC"/>
    <w:rsid w:val="00936E36"/>
    <w:rsid w:val="00941E30"/>
    <w:rsid w:val="0094541E"/>
    <w:rsid w:val="009777D9"/>
    <w:rsid w:val="009810A9"/>
    <w:rsid w:val="00982C8F"/>
    <w:rsid w:val="009901BF"/>
    <w:rsid w:val="00991B88"/>
    <w:rsid w:val="009A5753"/>
    <w:rsid w:val="009A579D"/>
    <w:rsid w:val="009E3297"/>
    <w:rsid w:val="009F734F"/>
    <w:rsid w:val="00A16458"/>
    <w:rsid w:val="00A246B6"/>
    <w:rsid w:val="00A2637A"/>
    <w:rsid w:val="00A47E70"/>
    <w:rsid w:val="00A50CF0"/>
    <w:rsid w:val="00A633A2"/>
    <w:rsid w:val="00A7671C"/>
    <w:rsid w:val="00AA2CBC"/>
    <w:rsid w:val="00AA2D3B"/>
    <w:rsid w:val="00AC5820"/>
    <w:rsid w:val="00AD1CD8"/>
    <w:rsid w:val="00B16EC0"/>
    <w:rsid w:val="00B258BB"/>
    <w:rsid w:val="00B40431"/>
    <w:rsid w:val="00B5774B"/>
    <w:rsid w:val="00B67B97"/>
    <w:rsid w:val="00B7793B"/>
    <w:rsid w:val="00B968C8"/>
    <w:rsid w:val="00BA3EC5"/>
    <w:rsid w:val="00BA51D9"/>
    <w:rsid w:val="00BB5DFC"/>
    <w:rsid w:val="00BD279D"/>
    <w:rsid w:val="00BD6BB8"/>
    <w:rsid w:val="00C029DE"/>
    <w:rsid w:val="00C07DCB"/>
    <w:rsid w:val="00C108C7"/>
    <w:rsid w:val="00C66BA2"/>
    <w:rsid w:val="00C870F6"/>
    <w:rsid w:val="00C95985"/>
    <w:rsid w:val="00CC5026"/>
    <w:rsid w:val="00CC68D0"/>
    <w:rsid w:val="00CF38D1"/>
    <w:rsid w:val="00D03F9A"/>
    <w:rsid w:val="00D06D51"/>
    <w:rsid w:val="00D24991"/>
    <w:rsid w:val="00D50255"/>
    <w:rsid w:val="00D56DBE"/>
    <w:rsid w:val="00D66520"/>
    <w:rsid w:val="00D8302D"/>
    <w:rsid w:val="00D84AE9"/>
    <w:rsid w:val="00D92ADC"/>
    <w:rsid w:val="00DC3D4E"/>
    <w:rsid w:val="00DE34CF"/>
    <w:rsid w:val="00E13F3D"/>
    <w:rsid w:val="00E34898"/>
    <w:rsid w:val="00EB09B7"/>
    <w:rsid w:val="00EE2D0E"/>
    <w:rsid w:val="00EE7D7C"/>
    <w:rsid w:val="00F078A2"/>
    <w:rsid w:val="00F10183"/>
    <w:rsid w:val="00F25D98"/>
    <w:rsid w:val="00F2730E"/>
    <w:rsid w:val="00F300FB"/>
    <w:rsid w:val="00FB4877"/>
    <w:rsid w:val="00FB6386"/>
    <w:rsid w:val="00FB656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43162">
      <w:bodyDiv w:val="1"/>
      <w:marLeft w:val="0"/>
      <w:marRight w:val="0"/>
      <w:marTop w:val="0"/>
      <w:marBottom w:val="0"/>
      <w:divBdr>
        <w:top w:val="none" w:sz="0" w:space="0" w:color="auto"/>
        <w:left w:val="none" w:sz="0" w:space="0" w:color="auto"/>
        <w:bottom w:val="none" w:sz="0" w:space="0" w:color="auto"/>
        <w:right w:val="none" w:sz="0" w:space="0" w:color="auto"/>
      </w:divBdr>
    </w:div>
    <w:div w:id="675379710">
      <w:bodyDiv w:val="1"/>
      <w:marLeft w:val="0"/>
      <w:marRight w:val="0"/>
      <w:marTop w:val="0"/>
      <w:marBottom w:val="0"/>
      <w:divBdr>
        <w:top w:val="none" w:sz="0" w:space="0" w:color="auto"/>
        <w:left w:val="none" w:sz="0" w:space="0" w:color="auto"/>
        <w:bottom w:val="none" w:sz="0" w:space="0" w:color="auto"/>
        <w:right w:val="none" w:sz="0" w:space="0" w:color="auto"/>
      </w:divBdr>
    </w:div>
    <w:div w:id="754127060">
      <w:bodyDiv w:val="1"/>
      <w:marLeft w:val="0"/>
      <w:marRight w:val="0"/>
      <w:marTop w:val="0"/>
      <w:marBottom w:val="0"/>
      <w:divBdr>
        <w:top w:val="none" w:sz="0" w:space="0" w:color="auto"/>
        <w:left w:val="none" w:sz="0" w:space="0" w:color="auto"/>
        <w:bottom w:val="none" w:sz="0" w:space="0" w:color="auto"/>
        <w:right w:val="none" w:sz="0" w:space="0" w:color="auto"/>
      </w:divBdr>
    </w:div>
    <w:div w:id="888565132">
      <w:bodyDiv w:val="1"/>
      <w:marLeft w:val="0"/>
      <w:marRight w:val="0"/>
      <w:marTop w:val="0"/>
      <w:marBottom w:val="0"/>
      <w:divBdr>
        <w:top w:val="none" w:sz="0" w:space="0" w:color="auto"/>
        <w:left w:val="none" w:sz="0" w:space="0" w:color="auto"/>
        <w:bottom w:val="none" w:sz="0" w:space="0" w:color="auto"/>
        <w:right w:val="none" w:sz="0" w:space="0" w:color="auto"/>
      </w:divBdr>
    </w:div>
    <w:div w:id="111216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2244-C83C-4BCB-8C89-FEFFFB15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22</Pages>
  <Words>9292</Words>
  <Characters>52970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36</cp:revision>
  <cp:lastPrinted>1899-12-31T23:00:00Z</cp:lastPrinted>
  <dcterms:created xsi:type="dcterms:W3CDTF">2020-02-03T08:32:00Z</dcterms:created>
  <dcterms:modified xsi:type="dcterms:W3CDTF">2024-08-09T03:09:00Z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